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023DE" w14:textId="12634697" w:rsidR="00FE336B" w:rsidRPr="009D3452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 w:cs="Liberation Serif"/>
          <w:sz w:val="28"/>
          <w:szCs w:val="28"/>
        </w:rPr>
      </w:pPr>
      <w:r w:rsidRPr="009D3452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54ECD569" w14:textId="77777777" w:rsidR="00FE336B" w:rsidRPr="009D345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9D3452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1CC40E37" w14:textId="77777777" w:rsidR="00FE336B" w:rsidRPr="009D345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9D3452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28620B21" w14:textId="77777777" w:rsidR="00FE336B" w:rsidRPr="009D3452" w:rsidRDefault="00FE336B" w:rsidP="009D3452">
      <w:pPr>
        <w:tabs>
          <w:tab w:val="left" w:pos="4080"/>
        </w:tabs>
        <w:spacing w:after="0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9D3452">
        <w:rPr>
          <w:rFonts w:ascii="Liberation Serif" w:hAnsi="Liberation Serif" w:cs="Liberation Serif"/>
          <w:sz w:val="28"/>
          <w:szCs w:val="28"/>
        </w:rPr>
        <w:t>______________ В.</w:t>
      </w:r>
      <w:r w:rsidR="006C5724" w:rsidRPr="009D3452">
        <w:rPr>
          <w:rFonts w:ascii="Liberation Serif" w:hAnsi="Liberation Serif" w:cs="Liberation Serif"/>
          <w:sz w:val="28"/>
          <w:szCs w:val="28"/>
        </w:rPr>
        <w:t>В</w:t>
      </w:r>
      <w:r w:rsidRPr="009D3452">
        <w:rPr>
          <w:rFonts w:ascii="Liberation Serif" w:hAnsi="Liberation Serif" w:cs="Liberation Serif"/>
          <w:sz w:val="28"/>
          <w:szCs w:val="28"/>
        </w:rPr>
        <w:t>. Ко</w:t>
      </w:r>
      <w:r w:rsidR="006C5724" w:rsidRPr="009D3452">
        <w:rPr>
          <w:rFonts w:ascii="Liberation Serif" w:hAnsi="Liberation Serif" w:cs="Liberation Serif"/>
          <w:sz w:val="28"/>
          <w:szCs w:val="28"/>
        </w:rPr>
        <w:t>зло</w:t>
      </w:r>
      <w:r w:rsidRPr="009D3452">
        <w:rPr>
          <w:rFonts w:ascii="Liberation Serif" w:hAnsi="Liberation Serif" w:cs="Liberation Serif"/>
          <w:sz w:val="28"/>
          <w:szCs w:val="28"/>
        </w:rPr>
        <w:t xml:space="preserve">в </w:t>
      </w:r>
    </w:p>
    <w:p w14:paraId="5451BED6" w14:textId="0B27C590" w:rsidR="00FE336B" w:rsidRPr="009D3452" w:rsidRDefault="00FE336B" w:rsidP="009D3452">
      <w:pPr>
        <w:tabs>
          <w:tab w:val="left" w:pos="4080"/>
        </w:tabs>
        <w:spacing w:after="0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9D3452">
        <w:rPr>
          <w:rFonts w:ascii="Liberation Serif" w:hAnsi="Liberation Serif" w:cs="Liberation Serif"/>
          <w:sz w:val="28"/>
          <w:szCs w:val="28"/>
        </w:rPr>
        <w:t xml:space="preserve">« </w:t>
      </w:r>
      <w:r w:rsidR="00597058" w:rsidRPr="009D3452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del w:id="0" w:author="Абос Одилов" w:date="2025-12-22T14:13:00Z">
        <w:r w:rsidR="00597058" w:rsidRPr="009D3452" w:rsidDel="001B2425">
          <w:rPr>
            <w:rFonts w:ascii="Liberation Serif" w:hAnsi="Liberation Serif" w:cs="Liberation Serif"/>
            <w:sz w:val="28"/>
            <w:szCs w:val="28"/>
            <w:u w:val="single"/>
          </w:rPr>
          <w:delText xml:space="preserve"> 17</w:delText>
        </w:r>
      </w:del>
      <w:ins w:id="1" w:author="Абос Одилов" w:date="2025-12-22T14:13:00Z">
        <w:r w:rsidR="001B2425">
          <w:rPr>
            <w:rFonts w:ascii="Liberation Serif" w:hAnsi="Liberation Serif" w:cs="Liberation Serif"/>
            <w:sz w:val="28"/>
            <w:szCs w:val="28"/>
            <w:u w:val="single"/>
          </w:rPr>
          <w:t>22</w:t>
        </w:r>
      </w:ins>
      <w:r w:rsidR="00597058" w:rsidRPr="009D3452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Pr="009D3452">
        <w:rPr>
          <w:rFonts w:ascii="Liberation Serif" w:hAnsi="Liberation Serif" w:cs="Liberation Serif"/>
          <w:sz w:val="28"/>
          <w:szCs w:val="28"/>
        </w:rPr>
        <w:t xml:space="preserve"> » </w:t>
      </w:r>
      <w:r w:rsidR="00597058" w:rsidRPr="009D3452">
        <w:rPr>
          <w:rFonts w:ascii="Liberation Serif" w:hAnsi="Liberation Serif" w:cs="Liberation Serif"/>
          <w:sz w:val="28"/>
          <w:szCs w:val="28"/>
          <w:u w:val="single"/>
        </w:rPr>
        <w:t xml:space="preserve">   </w:t>
      </w:r>
      <w:del w:id="2" w:author="Абос Одилов" w:date="2025-12-22T14:14:00Z">
        <w:r w:rsidR="00597058" w:rsidRPr="009D3452" w:rsidDel="001B2425">
          <w:rPr>
            <w:rFonts w:ascii="Liberation Serif" w:hAnsi="Liberation Serif" w:cs="Liberation Serif"/>
            <w:sz w:val="28"/>
            <w:szCs w:val="28"/>
            <w:u w:val="single"/>
          </w:rPr>
          <w:delText xml:space="preserve"> </w:delText>
        </w:r>
      </w:del>
      <w:r w:rsidR="00597058" w:rsidRPr="009D3452">
        <w:rPr>
          <w:rFonts w:ascii="Liberation Serif" w:hAnsi="Liberation Serif" w:cs="Liberation Serif"/>
          <w:sz w:val="28"/>
          <w:szCs w:val="28"/>
          <w:u w:val="single"/>
        </w:rPr>
        <w:t xml:space="preserve">  12    </w:t>
      </w:r>
      <w:r w:rsidRPr="009D3452">
        <w:rPr>
          <w:rFonts w:ascii="Liberation Serif" w:hAnsi="Liberation Serif" w:cs="Liberation Serif"/>
          <w:sz w:val="28"/>
          <w:szCs w:val="28"/>
        </w:rPr>
        <w:t xml:space="preserve"> 202</w:t>
      </w:r>
      <w:r w:rsidR="002F72D9" w:rsidRPr="009D3452">
        <w:rPr>
          <w:rFonts w:ascii="Liberation Serif" w:hAnsi="Liberation Serif" w:cs="Liberation Serif"/>
          <w:sz w:val="28"/>
          <w:szCs w:val="28"/>
        </w:rPr>
        <w:t>5</w:t>
      </w:r>
      <w:r w:rsidRPr="009D3452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5F130D61" w14:textId="77777777" w:rsidR="00E11125" w:rsidRPr="009D3452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D3452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78F522D1" w14:textId="6BA8C64A" w:rsidR="00E11125" w:rsidRPr="009D3452" w:rsidRDefault="00E11125" w:rsidP="00375C8E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sz w:val="24"/>
          <w:szCs w:val="24"/>
        </w:rPr>
        <w:t>Основание для проведения: ГКПЗ</w:t>
      </w:r>
      <w:r w:rsidR="006C5724" w:rsidRPr="009D3452">
        <w:rPr>
          <w:rFonts w:ascii="Liberation Serif" w:hAnsi="Liberation Serif" w:cs="Liberation Serif"/>
          <w:sz w:val="24"/>
          <w:szCs w:val="24"/>
        </w:rPr>
        <w:t xml:space="preserve"> 202</w:t>
      </w:r>
      <w:r w:rsidR="00597058">
        <w:rPr>
          <w:rFonts w:ascii="Liberation Serif" w:hAnsi="Liberation Serif" w:cs="Liberation Serif"/>
          <w:sz w:val="24"/>
          <w:szCs w:val="24"/>
        </w:rPr>
        <w:t>6</w:t>
      </w:r>
      <w:r w:rsidR="00522A4C" w:rsidRPr="009D3452">
        <w:rPr>
          <w:rFonts w:ascii="Liberation Serif" w:hAnsi="Liberation Serif" w:cs="Liberation Serif"/>
          <w:sz w:val="24"/>
          <w:szCs w:val="24"/>
        </w:rPr>
        <w:t xml:space="preserve"> </w:t>
      </w:r>
      <w:r w:rsidR="002F72D9" w:rsidRPr="009D3452">
        <w:rPr>
          <w:rFonts w:ascii="Liberation Serif" w:hAnsi="Liberation Serif" w:cs="Liberation Serif"/>
          <w:sz w:val="24"/>
          <w:szCs w:val="24"/>
        </w:rPr>
        <w:t>года</w:t>
      </w:r>
      <w:r w:rsidR="006C5724" w:rsidRPr="009D3452">
        <w:rPr>
          <w:rFonts w:ascii="Liberation Serif" w:hAnsi="Liberation Serif" w:cs="Liberation Serif"/>
          <w:sz w:val="24"/>
          <w:szCs w:val="24"/>
        </w:rPr>
        <w:t xml:space="preserve">, </w:t>
      </w:r>
      <w:r w:rsidR="002F72D9" w:rsidRPr="009D3452">
        <w:rPr>
          <w:rFonts w:ascii="Liberation Serif" w:hAnsi="Liberation Serif" w:cs="Liberation Serif"/>
          <w:sz w:val="24"/>
          <w:szCs w:val="24"/>
        </w:rPr>
        <w:t>л</w:t>
      </w:r>
      <w:r w:rsidR="006C5724" w:rsidRPr="009D3452">
        <w:rPr>
          <w:rFonts w:ascii="Liberation Serif" w:hAnsi="Liberation Serif" w:cs="Liberation Serif"/>
          <w:sz w:val="24"/>
          <w:szCs w:val="24"/>
        </w:rPr>
        <w:t xml:space="preserve">от </w:t>
      </w:r>
      <w:r w:rsidR="00C55209" w:rsidRPr="009D3452">
        <w:rPr>
          <w:rFonts w:ascii="Liberation Serif" w:hAnsi="Liberation Serif" w:cs="Liberation Serif"/>
          <w:sz w:val="24"/>
          <w:szCs w:val="24"/>
        </w:rPr>
        <w:t>№</w:t>
      </w:r>
      <w:r w:rsidR="006C5724" w:rsidRPr="009D3452">
        <w:rPr>
          <w:rFonts w:ascii="Liberation Serif" w:hAnsi="Liberation Serif" w:cs="Liberation Serif"/>
          <w:sz w:val="24"/>
          <w:szCs w:val="24"/>
        </w:rPr>
        <w:t>2</w:t>
      </w:r>
      <w:r w:rsidR="00597058">
        <w:rPr>
          <w:rFonts w:ascii="Liberation Serif" w:hAnsi="Liberation Serif" w:cs="Liberation Serif"/>
          <w:sz w:val="24"/>
          <w:szCs w:val="24"/>
        </w:rPr>
        <w:t>6</w:t>
      </w:r>
      <w:r w:rsidR="006C5724" w:rsidRPr="009D3452">
        <w:rPr>
          <w:rFonts w:ascii="Liberation Serif" w:hAnsi="Liberation Serif" w:cs="Liberation Serif"/>
          <w:sz w:val="24"/>
          <w:szCs w:val="24"/>
        </w:rPr>
        <w:t>.0000</w:t>
      </w:r>
      <w:r w:rsidR="00597058">
        <w:rPr>
          <w:rFonts w:ascii="Liberation Serif" w:hAnsi="Liberation Serif" w:cs="Liberation Serif"/>
          <w:sz w:val="24"/>
          <w:szCs w:val="24"/>
        </w:rPr>
        <w:t>6</w:t>
      </w:r>
      <w:r w:rsidR="009D3452">
        <w:rPr>
          <w:rFonts w:ascii="Liberation Serif" w:hAnsi="Liberation Serif" w:cs="Liberation Serif"/>
          <w:sz w:val="24"/>
          <w:szCs w:val="24"/>
        </w:rPr>
        <w:t>7</w:t>
      </w:r>
      <w:r w:rsidR="006C5724" w:rsidRPr="009D3452">
        <w:rPr>
          <w:rFonts w:ascii="Liberation Serif" w:hAnsi="Liberation Serif" w:cs="Liberation Serif"/>
          <w:sz w:val="24"/>
          <w:szCs w:val="24"/>
        </w:rPr>
        <w:t xml:space="preserve"> «Проведение аттестации постоянно-действующей комиссии С</w:t>
      </w:r>
      <w:r w:rsidR="00F17BAE" w:rsidRPr="009D3452">
        <w:rPr>
          <w:rFonts w:ascii="Liberation Serif" w:hAnsi="Liberation Serif" w:cs="Liberation Serif"/>
          <w:sz w:val="24"/>
          <w:szCs w:val="24"/>
        </w:rPr>
        <w:t xml:space="preserve">ангтудинской </w:t>
      </w:r>
      <w:r w:rsidR="006C5724" w:rsidRPr="009D3452">
        <w:rPr>
          <w:rFonts w:ascii="Liberation Serif" w:hAnsi="Liberation Serif" w:cs="Liberation Serif"/>
          <w:sz w:val="24"/>
          <w:szCs w:val="24"/>
        </w:rPr>
        <w:t xml:space="preserve">ГЭС-1». </w:t>
      </w:r>
    </w:p>
    <w:p w14:paraId="6F45B14C" w14:textId="20DCB1EE" w:rsidR="00E11125" w:rsidRPr="009D3452" w:rsidRDefault="00E11125" w:rsidP="00375C8E">
      <w:pPr>
        <w:spacing w:after="0" w:line="240" w:lineRule="auto"/>
        <w:ind w:firstLine="709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sz w:val="24"/>
          <w:szCs w:val="24"/>
        </w:rPr>
        <w:t>Наименование закупки: оказание услуг</w:t>
      </w:r>
      <w:r w:rsidR="00F608E7" w:rsidRPr="009D3452">
        <w:rPr>
          <w:rFonts w:ascii="Liberation Serif" w:hAnsi="Liberation Serif" w:cs="Liberation Serif"/>
          <w:sz w:val="24"/>
          <w:szCs w:val="24"/>
        </w:rPr>
        <w:t xml:space="preserve"> </w:t>
      </w:r>
      <w:r w:rsidR="00C55209" w:rsidRPr="009D3452">
        <w:rPr>
          <w:rFonts w:ascii="Liberation Serif" w:hAnsi="Liberation Serif" w:cs="Liberation Serif"/>
          <w:sz w:val="24"/>
          <w:szCs w:val="24"/>
        </w:rPr>
        <w:t>по п</w:t>
      </w:r>
      <w:r w:rsidR="00EC0086" w:rsidRPr="009D3452">
        <w:rPr>
          <w:rFonts w:ascii="Liberation Serif" w:hAnsi="Liberation Serif" w:cs="Liberation Serif"/>
          <w:sz w:val="24"/>
          <w:szCs w:val="24"/>
        </w:rPr>
        <w:t>роведени</w:t>
      </w:r>
      <w:r w:rsidR="00C55209" w:rsidRPr="009D3452">
        <w:rPr>
          <w:rFonts w:ascii="Liberation Serif" w:hAnsi="Liberation Serif" w:cs="Liberation Serif"/>
          <w:sz w:val="24"/>
          <w:szCs w:val="24"/>
        </w:rPr>
        <w:t>ю</w:t>
      </w:r>
      <w:r w:rsidR="00EC0086" w:rsidRPr="009D3452">
        <w:rPr>
          <w:rFonts w:ascii="Liberation Serif" w:hAnsi="Liberation Serif" w:cs="Liberation Serif"/>
          <w:sz w:val="24"/>
          <w:szCs w:val="24"/>
        </w:rPr>
        <w:t xml:space="preserve"> </w:t>
      </w:r>
      <w:r w:rsidR="00E15E48" w:rsidRPr="009D3452">
        <w:rPr>
          <w:rFonts w:ascii="Liberation Serif" w:hAnsi="Liberation Serif" w:cs="Liberation Serif"/>
          <w:sz w:val="24"/>
          <w:szCs w:val="24"/>
        </w:rPr>
        <w:t xml:space="preserve">аттестации постоянно-действующей комиссии </w:t>
      </w:r>
      <w:r w:rsidR="007172E0" w:rsidRPr="009D3452">
        <w:rPr>
          <w:rFonts w:ascii="Liberation Serif" w:hAnsi="Liberation Serif" w:cs="Liberation Serif"/>
          <w:sz w:val="24"/>
          <w:szCs w:val="24"/>
        </w:rPr>
        <w:t xml:space="preserve">(ПДК) </w:t>
      </w:r>
      <w:r w:rsidR="00E15E48" w:rsidRPr="009D3452">
        <w:rPr>
          <w:rFonts w:ascii="Liberation Serif" w:hAnsi="Liberation Serif" w:cs="Liberation Serif"/>
          <w:sz w:val="24"/>
          <w:szCs w:val="24"/>
        </w:rPr>
        <w:t xml:space="preserve">Сангтудинской ГЭС-1 в </w:t>
      </w:r>
      <w:del w:id="3" w:author="Абос Одилов" w:date="2025-12-22T17:43:00Z">
        <w:r w:rsidR="00E15E48" w:rsidRPr="009D3452" w:rsidDel="00C60A07">
          <w:rPr>
            <w:rFonts w:ascii="Liberation Serif" w:hAnsi="Liberation Serif" w:cs="Liberation Serif"/>
            <w:sz w:val="24"/>
            <w:szCs w:val="24"/>
          </w:rPr>
          <w:delText>Управлении</w:delText>
        </w:r>
      </w:del>
      <w:ins w:id="4" w:author="Абос Одилов" w:date="2025-12-22T17:43:00Z">
        <w:r w:rsidR="00C60A07">
          <w:rPr>
            <w:rFonts w:ascii="Liberation Serif" w:hAnsi="Liberation Serif" w:cs="Liberation Serif"/>
            <w:sz w:val="24"/>
            <w:szCs w:val="24"/>
          </w:rPr>
          <w:t>Служб</w:t>
        </w:r>
      </w:ins>
      <w:ins w:id="5" w:author="Абос Одилов" w:date="2025-12-22T17:45:00Z">
        <w:r w:rsidR="00C60A07">
          <w:rPr>
            <w:rFonts w:ascii="Liberation Serif" w:hAnsi="Liberation Serif" w:cs="Liberation Serif"/>
            <w:sz w:val="24"/>
            <w:szCs w:val="24"/>
          </w:rPr>
          <w:t>е</w:t>
        </w:r>
      </w:ins>
      <w:del w:id="6" w:author="Абос Одилов" w:date="2025-12-22T17:43:00Z">
        <w:r w:rsidR="00E15E48" w:rsidRPr="009D3452" w:rsidDel="00C60A07">
          <w:rPr>
            <w:rFonts w:ascii="Liberation Serif" w:hAnsi="Liberation Serif" w:cs="Liberation Serif"/>
            <w:sz w:val="24"/>
            <w:szCs w:val="24"/>
          </w:rPr>
          <w:delText xml:space="preserve"> по Г</w:delText>
        </w:r>
      </w:del>
      <w:ins w:id="7" w:author="Абос Одилов" w:date="2025-12-22T17:43:00Z">
        <w:r w:rsidR="00C60A07">
          <w:rPr>
            <w:rFonts w:ascii="Liberation Serif" w:hAnsi="Liberation Serif" w:cs="Liberation Serif"/>
            <w:sz w:val="24"/>
            <w:szCs w:val="24"/>
          </w:rPr>
          <w:t xml:space="preserve"> г</w:t>
        </w:r>
      </w:ins>
      <w:r w:rsidR="00E15E48" w:rsidRPr="009D3452">
        <w:rPr>
          <w:rFonts w:ascii="Liberation Serif" w:hAnsi="Liberation Serif" w:cs="Liberation Serif"/>
          <w:sz w:val="24"/>
          <w:szCs w:val="24"/>
        </w:rPr>
        <w:t>осударственно</w:t>
      </w:r>
      <w:del w:id="8" w:author="Абос Одилов" w:date="2025-12-22T17:43:00Z">
        <w:r w:rsidR="00E15E48" w:rsidRPr="009D3452" w:rsidDel="00C60A07">
          <w:rPr>
            <w:rFonts w:ascii="Liberation Serif" w:hAnsi="Liberation Serif" w:cs="Liberation Serif"/>
            <w:sz w:val="24"/>
            <w:szCs w:val="24"/>
          </w:rPr>
          <w:delText>му</w:delText>
        </w:r>
      </w:del>
      <w:ins w:id="9" w:author="Абос Одилов" w:date="2025-12-22T17:43:00Z">
        <w:r w:rsidR="00C60A07">
          <w:rPr>
            <w:rFonts w:ascii="Liberation Serif" w:hAnsi="Liberation Serif" w:cs="Liberation Serif"/>
            <w:sz w:val="24"/>
            <w:szCs w:val="24"/>
          </w:rPr>
          <w:t>го</w:t>
        </w:r>
      </w:ins>
      <w:r w:rsidR="00E15E48" w:rsidRPr="009D3452">
        <w:rPr>
          <w:rFonts w:ascii="Liberation Serif" w:hAnsi="Liberation Serif" w:cs="Liberation Serif"/>
          <w:sz w:val="24"/>
          <w:szCs w:val="24"/>
        </w:rPr>
        <w:t xml:space="preserve"> надзор</w:t>
      </w:r>
      <w:del w:id="10" w:author="Абос Одилов" w:date="2025-12-22T17:43:00Z">
        <w:r w:rsidR="00E15E48" w:rsidRPr="009D3452" w:rsidDel="00C60A07">
          <w:rPr>
            <w:rFonts w:ascii="Liberation Serif" w:hAnsi="Liberation Serif" w:cs="Liberation Serif"/>
            <w:sz w:val="24"/>
            <w:szCs w:val="24"/>
          </w:rPr>
          <w:delText>у</w:delText>
        </w:r>
      </w:del>
      <w:ins w:id="11" w:author="Абос Одилов" w:date="2025-12-22T17:43:00Z">
        <w:r w:rsidR="00C60A07">
          <w:rPr>
            <w:rFonts w:ascii="Liberation Serif" w:hAnsi="Liberation Serif" w:cs="Liberation Serif"/>
            <w:sz w:val="24"/>
            <w:szCs w:val="24"/>
          </w:rPr>
          <w:t>а</w:t>
        </w:r>
      </w:ins>
      <w:r w:rsidR="00E15E48" w:rsidRPr="009D3452">
        <w:rPr>
          <w:rFonts w:ascii="Liberation Serif" w:hAnsi="Liberation Serif" w:cs="Liberation Serif"/>
          <w:sz w:val="24"/>
          <w:szCs w:val="24"/>
        </w:rPr>
        <w:t xml:space="preserve"> за </w:t>
      </w:r>
      <w:proofErr w:type="gramStart"/>
      <w:r w:rsidR="00E15E48" w:rsidRPr="009D3452">
        <w:rPr>
          <w:rFonts w:ascii="Liberation Serif" w:hAnsi="Liberation Serif" w:cs="Liberation Serif"/>
          <w:sz w:val="24"/>
          <w:szCs w:val="24"/>
        </w:rPr>
        <w:t>безопасн</w:t>
      </w:r>
      <w:del w:id="12" w:author="Абос Одилов" w:date="2025-12-22T17:43:00Z">
        <w:r w:rsidR="00E15E48" w:rsidRPr="009D3452" w:rsidDel="00C60A07">
          <w:rPr>
            <w:rFonts w:ascii="Liberation Serif" w:hAnsi="Liberation Serif" w:cs="Liberation Serif"/>
            <w:sz w:val="24"/>
            <w:szCs w:val="24"/>
          </w:rPr>
          <w:delText>ым</w:delText>
        </w:r>
      </w:del>
      <w:ins w:id="13" w:author="Абос Одилов" w:date="2025-12-22T17:43:00Z">
        <w:r w:rsidR="00C60A07">
          <w:rPr>
            <w:rFonts w:ascii="Liberation Serif" w:hAnsi="Liberation Serif" w:cs="Liberation Serif"/>
            <w:sz w:val="24"/>
            <w:szCs w:val="24"/>
          </w:rPr>
          <w:t>остью</w:t>
        </w:r>
      </w:ins>
      <w:proofErr w:type="gramEnd"/>
      <w:del w:id="14" w:author="Абос Одилов" w:date="2025-12-22T17:44:00Z">
        <w:r w:rsidR="00E15E48" w:rsidRPr="009D3452" w:rsidDel="00C60A07">
          <w:rPr>
            <w:rFonts w:ascii="Liberation Serif" w:hAnsi="Liberation Serif" w:cs="Liberation Serif"/>
            <w:sz w:val="24"/>
            <w:szCs w:val="24"/>
          </w:rPr>
          <w:delText xml:space="preserve"> ведением </w:delText>
        </w:r>
      </w:del>
      <w:ins w:id="15" w:author="Абос Одилов" w:date="2025-12-22T17:44:00Z">
        <w:r w:rsidR="00C60A07">
          <w:rPr>
            <w:rFonts w:ascii="Liberation Serif" w:hAnsi="Liberation Serif" w:cs="Liberation Serif"/>
            <w:sz w:val="24"/>
            <w:szCs w:val="24"/>
          </w:rPr>
          <w:t xml:space="preserve"> </w:t>
        </w:r>
      </w:ins>
      <w:r w:rsidR="00E15E48" w:rsidRPr="009D3452">
        <w:rPr>
          <w:rFonts w:ascii="Liberation Serif" w:hAnsi="Liberation Serif" w:cs="Liberation Serif"/>
          <w:sz w:val="24"/>
          <w:szCs w:val="24"/>
        </w:rPr>
        <w:t>работ в промышленности и горно</w:t>
      </w:r>
      <w:del w:id="16" w:author="Абос Одилов" w:date="2025-12-22T17:44:00Z">
        <w:r w:rsidR="00E15E48" w:rsidRPr="009D3452" w:rsidDel="00C60A07">
          <w:rPr>
            <w:rFonts w:ascii="Liberation Serif" w:hAnsi="Liberation Serif" w:cs="Liberation Serif"/>
            <w:sz w:val="24"/>
            <w:szCs w:val="24"/>
          </w:rPr>
          <w:delText>му</w:delText>
        </w:r>
      </w:del>
      <w:ins w:id="17" w:author="Абос Одилов" w:date="2025-12-22T17:44:00Z">
        <w:r w:rsidR="00C60A07">
          <w:rPr>
            <w:rFonts w:ascii="Liberation Serif" w:hAnsi="Liberation Serif" w:cs="Liberation Serif"/>
            <w:sz w:val="24"/>
            <w:szCs w:val="24"/>
          </w:rPr>
          <w:t>добывающей</w:t>
        </w:r>
      </w:ins>
      <w:del w:id="18" w:author="Абос Одилов" w:date="2025-12-22T17:44:00Z">
        <w:r w:rsidR="00E15E48" w:rsidRPr="009D3452" w:rsidDel="00C60A07">
          <w:rPr>
            <w:rFonts w:ascii="Liberation Serif" w:hAnsi="Liberation Serif" w:cs="Liberation Serif"/>
            <w:sz w:val="24"/>
            <w:szCs w:val="24"/>
          </w:rPr>
          <w:delText xml:space="preserve"> надзору</w:delText>
        </w:r>
      </w:del>
      <w:ins w:id="19" w:author="Абос Одилов" w:date="2025-12-22T17:44:00Z">
        <w:r w:rsidR="00C60A07">
          <w:rPr>
            <w:rFonts w:ascii="Liberation Serif" w:hAnsi="Liberation Serif" w:cs="Liberation Serif"/>
            <w:sz w:val="24"/>
            <w:szCs w:val="24"/>
          </w:rPr>
          <w:t xml:space="preserve"> промышленности</w:t>
        </w:r>
      </w:ins>
      <w:r w:rsidR="00E15E48" w:rsidRPr="009D3452">
        <w:rPr>
          <w:rFonts w:ascii="Liberation Serif" w:hAnsi="Liberation Serif" w:cs="Liberation Serif"/>
          <w:sz w:val="24"/>
          <w:szCs w:val="24"/>
        </w:rPr>
        <w:t xml:space="preserve"> при Правительстве РТ</w:t>
      </w:r>
      <w:r w:rsidRPr="009D3452">
        <w:rPr>
          <w:rFonts w:ascii="Liberation Serif" w:hAnsi="Liberation Serif" w:cs="Liberation Serif"/>
          <w:sz w:val="24"/>
          <w:szCs w:val="24"/>
        </w:rPr>
        <w:t>.</w:t>
      </w:r>
    </w:p>
    <w:p w14:paraId="5FAF96BC" w14:textId="2887D739" w:rsidR="00E11125" w:rsidRPr="009D3452" w:rsidRDefault="00E11125" w:rsidP="00375C8E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sz w:val="24"/>
          <w:szCs w:val="24"/>
        </w:rPr>
        <w:t>Начальная (предельная) стоимость оказываемых услуг</w:t>
      </w:r>
      <w:r w:rsidR="00F608E7" w:rsidRPr="009D3452">
        <w:rPr>
          <w:rFonts w:ascii="Liberation Serif" w:hAnsi="Liberation Serif" w:cs="Liberation Serif"/>
          <w:sz w:val="24"/>
          <w:szCs w:val="24"/>
        </w:rPr>
        <w:t xml:space="preserve"> </w:t>
      </w:r>
      <w:r w:rsidR="00E15E48" w:rsidRPr="009D3452">
        <w:rPr>
          <w:rFonts w:ascii="Liberation Serif" w:hAnsi="Liberation Serif" w:cs="Liberation Serif"/>
          <w:sz w:val="24"/>
          <w:szCs w:val="24"/>
        </w:rPr>
        <w:t>–</w:t>
      </w:r>
      <w:r w:rsidR="000C4244" w:rsidRPr="009D3452">
        <w:rPr>
          <w:rFonts w:ascii="Liberation Serif" w:hAnsi="Liberation Serif" w:cs="Liberation Serif"/>
          <w:sz w:val="24"/>
          <w:szCs w:val="24"/>
        </w:rPr>
        <w:t xml:space="preserve"> </w:t>
      </w:r>
      <w:commentRangeStart w:id="20"/>
      <w:r w:rsidR="0096132F">
        <w:rPr>
          <w:rFonts w:ascii="Liberation Serif" w:hAnsi="Liberation Serif" w:cs="Liberation Serif"/>
          <w:sz w:val="24"/>
          <w:szCs w:val="24"/>
        </w:rPr>
        <w:t xml:space="preserve">три </w:t>
      </w:r>
      <w:r w:rsidR="006F675E">
        <w:rPr>
          <w:rFonts w:ascii="Liberation Serif" w:hAnsi="Liberation Serif" w:cs="Liberation Serif"/>
          <w:sz w:val="24"/>
          <w:szCs w:val="24"/>
        </w:rPr>
        <w:t>тысяч</w:t>
      </w:r>
      <w:r w:rsidR="0096132F">
        <w:rPr>
          <w:rFonts w:ascii="Liberation Serif" w:hAnsi="Liberation Serif" w:cs="Liberation Serif"/>
          <w:sz w:val="24"/>
          <w:szCs w:val="24"/>
        </w:rPr>
        <w:t>и</w:t>
      </w:r>
      <w:r w:rsidR="006F675E">
        <w:rPr>
          <w:rFonts w:ascii="Liberation Serif" w:hAnsi="Liberation Serif" w:cs="Liberation Serif"/>
          <w:sz w:val="24"/>
          <w:szCs w:val="24"/>
        </w:rPr>
        <w:t xml:space="preserve"> </w:t>
      </w:r>
      <w:r w:rsidR="0096132F">
        <w:rPr>
          <w:rFonts w:ascii="Liberation Serif" w:hAnsi="Liberation Serif" w:cs="Liberation Serif"/>
          <w:sz w:val="24"/>
          <w:szCs w:val="24"/>
        </w:rPr>
        <w:t>один</w:t>
      </w:r>
      <w:r w:rsidR="00597058" w:rsidRPr="004408CA">
        <w:rPr>
          <w:rFonts w:ascii="Liberation Serif" w:hAnsi="Liberation Serif" w:cs="Liberation Serif"/>
          <w:i/>
          <w:iCs/>
          <w:sz w:val="24"/>
          <w:szCs w:val="24"/>
        </w:rPr>
        <w:t xml:space="preserve"> </w:t>
      </w:r>
      <w:r w:rsidR="00597058" w:rsidRPr="0096132F">
        <w:rPr>
          <w:rFonts w:ascii="Liberation Serif" w:hAnsi="Liberation Serif" w:cs="Liberation Serif"/>
          <w:sz w:val="24"/>
          <w:szCs w:val="24"/>
        </w:rPr>
        <w:t xml:space="preserve">сомони, </w:t>
      </w:r>
      <w:r w:rsidR="0096132F">
        <w:rPr>
          <w:rFonts w:ascii="Liberation Serif" w:hAnsi="Liberation Serif" w:cs="Liberation Serif"/>
          <w:sz w:val="24"/>
          <w:szCs w:val="24"/>
        </w:rPr>
        <w:t>13</w:t>
      </w:r>
      <w:r w:rsidR="0096132F" w:rsidRPr="0096132F">
        <w:rPr>
          <w:rFonts w:ascii="Liberation Serif" w:hAnsi="Liberation Serif" w:cs="Liberation Serif"/>
          <w:sz w:val="24"/>
          <w:szCs w:val="24"/>
        </w:rPr>
        <w:t xml:space="preserve"> </w:t>
      </w:r>
      <w:r w:rsidR="00597058" w:rsidRPr="0096132F">
        <w:rPr>
          <w:rFonts w:ascii="Liberation Serif" w:hAnsi="Liberation Serif" w:cs="Liberation Serif"/>
          <w:sz w:val="24"/>
          <w:szCs w:val="24"/>
        </w:rPr>
        <w:t>дирам</w:t>
      </w:r>
      <w:r w:rsidR="00597058">
        <w:rPr>
          <w:rFonts w:ascii="Liberation Serif" w:hAnsi="Liberation Serif" w:cs="Liberation Serif"/>
          <w:sz w:val="24"/>
          <w:szCs w:val="24"/>
        </w:rPr>
        <w:t xml:space="preserve"> (</w:t>
      </w:r>
      <w:r w:rsidR="0096132F">
        <w:rPr>
          <w:rFonts w:ascii="Liberation Serif" w:hAnsi="Liberation Serif" w:cs="Liberation Serif"/>
          <w:sz w:val="24"/>
          <w:szCs w:val="24"/>
        </w:rPr>
        <w:t>3 001,13</w:t>
      </w:r>
      <w:r w:rsidR="002F72D9" w:rsidRPr="009D3452">
        <w:rPr>
          <w:rFonts w:ascii="Liberation Serif" w:hAnsi="Liberation Serif" w:cs="Liberation Serif"/>
          <w:sz w:val="24"/>
          <w:szCs w:val="24"/>
        </w:rPr>
        <w:t xml:space="preserve"> сомони</w:t>
      </w:r>
      <w:r w:rsidR="00597058">
        <w:rPr>
          <w:rFonts w:ascii="Liberation Serif" w:hAnsi="Liberation Serif" w:cs="Liberation Serif"/>
          <w:sz w:val="24"/>
          <w:szCs w:val="24"/>
        </w:rPr>
        <w:t>)</w:t>
      </w:r>
      <w:r w:rsidR="0096132F">
        <w:rPr>
          <w:rFonts w:ascii="Liberation Serif" w:hAnsi="Liberation Serif" w:cs="Liberation Serif"/>
          <w:sz w:val="24"/>
          <w:szCs w:val="24"/>
        </w:rPr>
        <w:t>.</w:t>
      </w:r>
      <w:r w:rsidR="00597058">
        <w:rPr>
          <w:rFonts w:ascii="Liberation Serif" w:hAnsi="Liberation Serif" w:cs="Liberation Serif"/>
          <w:sz w:val="24"/>
          <w:szCs w:val="24"/>
        </w:rPr>
        <w:t xml:space="preserve"> </w:t>
      </w:r>
      <w:commentRangeEnd w:id="20"/>
      <w:r w:rsidR="0096132F">
        <w:rPr>
          <w:rStyle w:val="af3"/>
        </w:rPr>
        <w:commentReference w:id="20"/>
      </w:r>
    </w:p>
    <w:p w14:paraId="6E369A50" w14:textId="77777777" w:rsidR="00E11125" w:rsidRPr="009D3452" w:rsidRDefault="00E11125" w:rsidP="006E5F14">
      <w:pPr>
        <w:spacing w:before="240" w:after="120" w:line="240" w:lineRule="auto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9D3452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FCADE1B" w14:textId="07D5D3F7" w:rsidR="00E15E48" w:rsidRPr="00C60A07" w:rsidRDefault="00E11125" w:rsidP="00C60A07">
      <w:pPr>
        <w:spacing w:after="0" w:line="240" w:lineRule="auto"/>
        <w:ind w:firstLine="709"/>
        <w:jc w:val="both"/>
        <w:rPr>
          <w:rFonts w:ascii="Liberation Serif" w:hAnsi="Liberation Serif" w:cs="Liberation Serif"/>
          <w:i/>
          <w:sz w:val="24"/>
          <w:szCs w:val="24"/>
          <w:rPrChange w:id="21" w:author="Абос Одилов" w:date="2025-12-22T17:46:00Z">
            <w:rPr>
              <w:rFonts w:ascii="Liberation Serif" w:hAnsi="Liberation Serif" w:cs="Liberation Serif"/>
              <w:b w:val="0"/>
              <w:sz w:val="24"/>
            </w:rPr>
          </w:rPrChange>
        </w:rPr>
        <w:pPrChange w:id="22" w:author="Абос Одилов" w:date="2025-12-22T17:46:00Z">
          <w:pPr>
            <w:pStyle w:val="a3"/>
          </w:pPr>
        </w:pPrChange>
      </w:pPr>
      <w:r w:rsidRPr="009D3452">
        <w:rPr>
          <w:rFonts w:ascii="Liberation Serif" w:hAnsi="Liberation Serif" w:cs="Liberation Serif"/>
          <w:sz w:val="24"/>
        </w:rPr>
        <w:t xml:space="preserve">Техническое задание </w:t>
      </w:r>
      <w:r w:rsidR="00EC5971" w:rsidRPr="009D3452">
        <w:rPr>
          <w:rFonts w:ascii="Liberation Serif" w:hAnsi="Liberation Serif" w:cs="Liberation Serif"/>
          <w:sz w:val="24"/>
        </w:rPr>
        <w:t>на</w:t>
      </w:r>
      <w:r w:rsidR="00604A6E" w:rsidRPr="009D3452">
        <w:rPr>
          <w:rFonts w:ascii="Liberation Serif" w:hAnsi="Liberation Serif" w:cs="Liberation Serif"/>
          <w:sz w:val="24"/>
        </w:rPr>
        <w:t xml:space="preserve"> </w:t>
      </w:r>
      <w:r w:rsidR="00EC5971" w:rsidRPr="009D3452">
        <w:rPr>
          <w:rFonts w:ascii="Liberation Serif" w:hAnsi="Liberation Serif" w:cs="Liberation Serif"/>
          <w:sz w:val="24"/>
        </w:rPr>
        <w:t>оказание услуг по п</w:t>
      </w:r>
      <w:r w:rsidR="00E15E48" w:rsidRPr="009D3452">
        <w:rPr>
          <w:rFonts w:ascii="Liberation Serif" w:hAnsi="Liberation Serif" w:cs="Liberation Serif"/>
          <w:sz w:val="24"/>
        </w:rPr>
        <w:t>роведени</w:t>
      </w:r>
      <w:r w:rsidR="00EC5971" w:rsidRPr="009D3452">
        <w:rPr>
          <w:rFonts w:ascii="Liberation Serif" w:hAnsi="Liberation Serif" w:cs="Liberation Serif"/>
          <w:sz w:val="24"/>
        </w:rPr>
        <w:t>ю</w:t>
      </w:r>
      <w:r w:rsidR="00E15E48" w:rsidRPr="009D3452">
        <w:rPr>
          <w:rFonts w:ascii="Liberation Serif" w:hAnsi="Liberation Serif" w:cs="Liberation Serif"/>
          <w:sz w:val="24"/>
        </w:rPr>
        <w:t xml:space="preserve"> аттестации постоянно-действующей комиссии Сангтудинской ГЭС-1 в </w:t>
      </w:r>
      <w:del w:id="23" w:author="Абос Одилов" w:date="2025-12-22T17:45:00Z">
        <w:r w:rsidR="00E15E48" w:rsidRPr="009D3452" w:rsidDel="00C60A07">
          <w:rPr>
            <w:rFonts w:ascii="Liberation Serif" w:hAnsi="Liberation Serif" w:cs="Liberation Serif"/>
            <w:sz w:val="24"/>
          </w:rPr>
          <w:delText>Управлении по Государственному надзору за безопасным ведением работ в промышленности и горно</w:delText>
        </w:r>
      </w:del>
      <w:del w:id="24" w:author="Абос Одилов" w:date="2025-12-22T17:46:00Z">
        <w:r w:rsidR="00E15E48" w:rsidRPr="009D3452" w:rsidDel="00C60A07">
          <w:rPr>
            <w:rFonts w:ascii="Liberation Serif" w:hAnsi="Liberation Serif" w:cs="Liberation Serif"/>
            <w:sz w:val="24"/>
          </w:rPr>
          <w:delText>му надзору при Правительстве РТ</w:delText>
        </w:r>
      </w:del>
      <w:ins w:id="25" w:author="Абос Одилов" w:date="2025-12-22T17:46:00Z">
        <w:r w:rsidR="00C60A07" w:rsidRPr="00C60A07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="00C60A07">
          <w:rPr>
            <w:rFonts w:ascii="Liberation Serif" w:hAnsi="Liberation Serif" w:cs="Liberation Serif"/>
            <w:sz w:val="24"/>
            <w:szCs w:val="24"/>
          </w:rPr>
          <w:t>Службе г</w:t>
        </w:r>
        <w:r w:rsidR="00C60A07" w:rsidRPr="009D3452">
          <w:rPr>
            <w:rFonts w:ascii="Liberation Serif" w:hAnsi="Liberation Serif" w:cs="Liberation Serif"/>
            <w:sz w:val="24"/>
            <w:szCs w:val="24"/>
          </w:rPr>
          <w:t>осударственно</w:t>
        </w:r>
        <w:r w:rsidR="00C60A07">
          <w:rPr>
            <w:rFonts w:ascii="Liberation Serif" w:hAnsi="Liberation Serif" w:cs="Liberation Serif"/>
            <w:sz w:val="24"/>
            <w:szCs w:val="24"/>
          </w:rPr>
          <w:t>го</w:t>
        </w:r>
        <w:r w:rsidR="00C60A07" w:rsidRPr="009D3452">
          <w:rPr>
            <w:rFonts w:ascii="Liberation Serif" w:hAnsi="Liberation Serif" w:cs="Liberation Serif"/>
            <w:sz w:val="24"/>
            <w:szCs w:val="24"/>
          </w:rPr>
          <w:t xml:space="preserve"> надзор</w:t>
        </w:r>
        <w:r w:rsidR="00C60A07">
          <w:rPr>
            <w:rFonts w:ascii="Liberation Serif" w:hAnsi="Liberation Serif" w:cs="Liberation Serif"/>
            <w:sz w:val="24"/>
            <w:szCs w:val="24"/>
          </w:rPr>
          <w:t>а</w:t>
        </w:r>
        <w:r w:rsidR="00C60A07" w:rsidRPr="009D3452">
          <w:rPr>
            <w:rFonts w:ascii="Liberation Serif" w:hAnsi="Liberation Serif" w:cs="Liberation Serif"/>
            <w:sz w:val="24"/>
            <w:szCs w:val="24"/>
          </w:rPr>
          <w:t xml:space="preserve"> за безопасн</w:t>
        </w:r>
        <w:r w:rsidR="00C60A07">
          <w:rPr>
            <w:rFonts w:ascii="Liberation Serif" w:hAnsi="Liberation Serif" w:cs="Liberation Serif"/>
            <w:sz w:val="24"/>
            <w:szCs w:val="24"/>
          </w:rPr>
          <w:t xml:space="preserve">остью </w:t>
        </w:r>
        <w:r w:rsidR="00C60A07" w:rsidRPr="009D3452">
          <w:rPr>
            <w:rFonts w:ascii="Liberation Serif" w:hAnsi="Liberation Serif" w:cs="Liberation Serif"/>
            <w:sz w:val="24"/>
            <w:szCs w:val="24"/>
          </w:rPr>
          <w:t>работ в промышленности и горно</w:t>
        </w:r>
        <w:r w:rsidR="00C60A07">
          <w:rPr>
            <w:rFonts w:ascii="Liberation Serif" w:hAnsi="Liberation Serif" w:cs="Liberation Serif"/>
            <w:sz w:val="24"/>
            <w:szCs w:val="24"/>
          </w:rPr>
          <w:t>добывающей промышленности</w:t>
        </w:r>
        <w:r w:rsidR="00C60A07" w:rsidRPr="009D3452">
          <w:rPr>
            <w:rFonts w:ascii="Liberation Serif" w:hAnsi="Liberation Serif" w:cs="Liberation Serif"/>
            <w:sz w:val="24"/>
            <w:szCs w:val="24"/>
          </w:rPr>
          <w:t xml:space="preserve"> при Правительстве РТ.</w:t>
        </w:r>
      </w:ins>
      <w:bookmarkStart w:id="26" w:name="_GoBack"/>
      <w:bookmarkEnd w:id="26"/>
    </w:p>
    <w:p w14:paraId="64B79323" w14:textId="77777777" w:rsidR="00E11125" w:rsidRPr="009D3452" w:rsidRDefault="00E11125" w:rsidP="008558A7">
      <w:pPr>
        <w:pStyle w:val="a3"/>
        <w:numPr>
          <w:ilvl w:val="0"/>
          <w:numId w:val="7"/>
        </w:numPr>
        <w:spacing w:before="240" w:after="120"/>
        <w:jc w:val="left"/>
        <w:rPr>
          <w:rFonts w:ascii="Liberation Serif" w:hAnsi="Liberation Serif" w:cs="Liberation Serif"/>
          <w:b w:val="0"/>
          <w:sz w:val="24"/>
        </w:rPr>
      </w:pPr>
      <w:r w:rsidRPr="009D3452">
        <w:rPr>
          <w:rFonts w:ascii="Liberation Serif" w:hAnsi="Liberation Serif" w:cs="Liberation Serif"/>
          <w:sz w:val="24"/>
        </w:rPr>
        <w:t>Общие требования:</w:t>
      </w:r>
    </w:p>
    <w:p w14:paraId="7194A40B" w14:textId="059F4A4B" w:rsidR="00E11125" w:rsidRPr="009D3452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к месту оказания услуг</w:t>
      </w:r>
      <w:r w:rsidR="00347FCF" w:rsidRPr="009D3452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604A6E" w:rsidRPr="009D3452">
        <w:rPr>
          <w:rFonts w:ascii="Liberation Serif" w:hAnsi="Liberation Serif" w:cs="Liberation Serif"/>
          <w:sz w:val="24"/>
          <w:szCs w:val="24"/>
        </w:rPr>
        <w:t>г</w:t>
      </w:r>
      <w:r w:rsidR="00E15E48" w:rsidRPr="009D3452">
        <w:rPr>
          <w:rFonts w:ascii="Liberation Serif" w:hAnsi="Liberation Serif" w:cs="Liberation Serif"/>
          <w:sz w:val="24"/>
          <w:szCs w:val="24"/>
        </w:rPr>
        <w:t>ород Душанбе</w:t>
      </w:r>
      <w:r w:rsidR="00604A6E" w:rsidRPr="009D3452">
        <w:rPr>
          <w:rFonts w:ascii="Liberation Serif" w:hAnsi="Liberation Serif" w:cs="Liberation Serif"/>
          <w:sz w:val="24"/>
          <w:szCs w:val="24"/>
        </w:rPr>
        <w:t>, ул. Мирзо Турсунзаде, 27</w:t>
      </w:r>
      <w:r w:rsidR="0096132F">
        <w:rPr>
          <w:rFonts w:ascii="Liberation Serif" w:hAnsi="Liberation Serif" w:cs="Liberation Serif"/>
          <w:sz w:val="24"/>
          <w:szCs w:val="24"/>
        </w:rPr>
        <w:t>, - по месту нахождения Исполнителя</w:t>
      </w:r>
      <w:r w:rsidR="00604A6E" w:rsidRPr="009D3452">
        <w:rPr>
          <w:rFonts w:ascii="Liberation Serif" w:hAnsi="Liberation Serif" w:cs="Liberation Serif"/>
          <w:sz w:val="24"/>
          <w:szCs w:val="24"/>
        </w:rPr>
        <w:t>.</w:t>
      </w:r>
    </w:p>
    <w:p w14:paraId="6E661D46" w14:textId="341B561A" w:rsidR="003D02F5" w:rsidRPr="009D3452" w:rsidRDefault="0018716E" w:rsidP="003D02F5">
      <w:pPr>
        <w:numPr>
          <w:ilvl w:val="0"/>
          <w:numId w:val="1"/>
        </w:numPr>
        <w:tabs>
          <w:tab w:val="left" w:pos="851"/>
        </w:tabs>
        <w:spacing w:before="60" w:after="60" w:line="240" w:lineRule="auto"/>
        <w:ind w:left="-108" w:right="-108" w:firstLine="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D3452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F17BAE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97058">
        <w:rPr>
          <w:rFonts w:ascii="Liberation Serif" w:hAnsi="Liberation Serif" w:cs="Liberation Serif"/>
          <w:sz w:val="24"/>
          <w:szCs w:val="24"/>
        </w:rPr>
        <w:t>с 26.01.</w:t>
      </w:r>
      <w:r w:rsidR="0096132F">
        <w:rPr>
          <w:rFonts w:ascii="Liberation Serif" w:hAnsi="Liberation Serif" w:cs="Liberation Serif"/>
          <w:sz w:val="24"/>
          <w:szCs w:val="24"/>
        </w:rPr>
        <w:t>20</w:t>
      </w:r>
      <w:r w:rsidR="00597058">
        <w:rPr>
          <w:rFonts w:ascii="Liberation Serif" w:hAnsi="Liberation Serif" w:cs="Liberation Serif"/>
          <w:sz w:val="24"/>
          <w:szCs w:val="24"/>
        </w:rPr>
        <w:t>26г. по 26.03.</w:t>
      </w:r>
      <w:r w:rsidR="0096132F">
        <w:rPr>
          <w:rFonts w:ascii="Liberation Serif" w:hAnsi="Liberation Serif" w:cs="Liberation Serif"/>
          <w:sz w:val="24"/>
          <w:szCs w:val="24"/>
        </w:rPr>
        <w:t>20</w:t>
      </w:r>
      <w:r w:rsidR="00EC5971" w:rsidRPr="009D3452">
        <w:rPr>
          <w:rFonts w:ascii="Liberation Serif" w:hAnsi="Liberation Serif" w:cs="Liberation Serif"/>
          <w:sz w:val="24"/>
          <w:szCs w:val="24"/>
        </w:rPr>
        <w:t>2</w:t>
      </w:r>
      <w:r w:rsidR="00597058">
        <w:rPr>
          <w:rFonts w:ascii="Liberation Serif" w:hAnsi="Liberation Serif" w:cs="Liberation Serif"/>
          <w:sz w:val="24"/>
          <w:szCs w:val="24"/>
        </w:rPr>
        <w:t>6</w:t>
      </w:r>
      <w:r w:rsidR="00EC5971" w:rsidRPr="009D3452">
        <w:rPr>
          <w:rFonts w:ascii="Liberation Serif" w:hAnsi="Liberation Serif" w:cs="Liberation Serif"/>
          <w:sz w:val="24"/>
          <w:szCs w:val="24"/>
        </w:rPr>
        <w:t>г</w:t>
      </w:r>
      <w:r w:rsidR="00597058">
        <w:rPr>
          <w:rFonts w:ascii="Liberation Serif" w:hAnsi="Liberation Serif" w:cs="Liberation Serif"/>
          <w:sz w:val="24"/>
          <w:szCs w:val="24"/>
        </w:rPr>
        <w:t>.</w:t>
      </w:r>
    </w:p>
    <w:p w14:paraId="5E7DFA31" w14:textId="4DA0BE2B" w:rsidR="007F1A78" w:rsidRPr="009D3452" w:rsidRDefault="0018716E" w:rsidP="006E5F1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347FCF" w:rsidRPr="009D3452">
        <w:rPr>
          <w:rFonts w:ascii="Liberation Serif" w:hAnsi="Liberation Serif" w:cs="Liberation Serif"/>
          <w:i/>
          <w:sz w:val="24"/>
          <w:szCs w:val="24"/>
        </w:rPr>
        <w:t>ребования к условиям</w:t>
      </w:r>
      <w:r w:rsidR="0003219E" w:rsidRPr="009D3452">
        <w:rPr>
          <w:rFonts w:ascii="Liberation Serif" w:hAnsi="Liberation Serif" w:cs="Liberation Serif"/>
          <w:i/>
          <w:sz w:val="24"/>
          <w:szCs w:val="24"/>
        </w:rPr>
        <w:t xml:space="preserve"> расчетов</w:t>
      </w:r>
      <w:r w:rsidR="00347FCF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3219E" w:rsidRPr="009D3452">
        <w:rPr>
          <w:rFonts w:ascii="Liberation Serif" w:hAnsi="Liberation Serif" w:cs="Liberation Serif"/>
          <w:i/>
          <w:sz w:val="24"/>
          <w:szCs w:val="24"/>
        </w:rPr>
        <w:t>(</w:t>
      </w:r>
      <w:r w:rsidR="00347FCF" w:rsidRPr="009D3452">
        <w:rPr>
          <w:rFonts w:ascii="Liberation Serif" w:hAnsi="Liberation Serif" w:cs="Liberation Serif"/>
          <w:i/>
          <w:sz w:val="24"/>
          <w:szCs w:val="24"/>
        </w:rPr>
        <w:t>оплаты</w:t>
      </w:r>
      <w:r w:rsidR="0003219E" w:rsidRPr="009D3452">
        <w:rPr>
          <w:rFonts w:ascii="Liberation Serif" w:hAnsi="Liberation Serif" w:cs="Liberation Serif"/>
          <w:i/>
          <w:sz w:val="24"/>
          <w:szCs w:val="24"/>
        </w:rPr>
        <w:t>)</w:t>
      </w:r>
      <w:r w:rsidR="00347FCF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F55F1" w:rsidRPr="009D3452">
        <w:rPr>
          <w:rFonts w:ascii="Liberation Serif" w:hAnsi="Liberation Serif" w:cs="Liberation Serif"/>
          <w:i/>
          <w:sz w:val="24"/>
          <w:szCs w:val="24"/>
        </w:rPr>
        <w:t>–</w:t>
      </w:r>
      <w:r w:rsidR="00347FCF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F55F1" w:rsidRPr="009D3452">
        <w:rPr>
          <w:rFonts w:ascii="Liberation Serif" w:hAnsi="Liberation Serif" w:cs="Liberation Serif"/>
          <w:iCs/>
          <w:sz w:val="24"/>
          <w:szCs w:val="24"/>
        </w:rPr>
        <w:t xml:space="preserve">100% </w:t>
      </w:r>
      <w:r w:rsidR="00CF55F1" w:rsidRPr="009D3452">
        <w:rPr>
          <w:rFonts w:ascii="Liberation Serif" w:hAnsi="Liberation Serif" w:cs="Liberation Serif"/>
          <w:sz w:val="24"/>
          <w:szCs w:val="24"/>
        </w:rPr>
        <w:t>п</w:t>
      </w:r>
      <w:r w:rsidR="00E15E48" w:rsidRPr="009D3452">
        <w:rPr>
          <w:rFonts w:ascii="Liberation Serif" w:hAnsi="Liberation Serif" w:cs="Liberation Serif"/>
          <w:sz w:val="24"/>
          <w:szCs w:val="24"/>
        </w:rPr>
        <w:t>остоплата.</w:t>
      </w:r>
    </w:p>
    <w:p w14:paraId="21F41C12" w14:textId="77777777" w:rsidR="00E11125" w:rsidRPr="009D3452" w:rsidRDefault="0018716E" w:rsidP="006E5F14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9D3452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E15E48" w:rsidRPr="009D3452">
        <w:rPr>
          <w:rFonts w:ascii="Liberation Serif" w:hAnsi="Liberation Serif" w:cs="Liberation Serif"/>
          <w:sz w:val="24"/>
          <w:szCs w:val="24"/>
        </w:rPr>
        <w:t>Требование</w:t>
      </w:r>
      <w:r w:rsidR="007172E0" w:rsidRPr="009D3452">
        <w:rPr>
          <w:rFonts w:ascii="Liberation Serif" w:hAnsi="Liberation Serif" w:cs="Liberation Serif"/>
          <w:sz w:val="24"/>
          <w:szCs w:val="24"/>
        </w:rPr>
        <w:t xml:space="preserve"> п.6.2. «Правила организации работы с персоналом на предприятиях и в учреждениях энергетического производства»</w:t>
      </w:r>
      <w:r w:rsidR="00490828" w:rsidRPr="009D3452">
        <w:rPr>
          <w:rFonts w:ascii="Liberation Serif" w:hAnsi="Liberation Serif" w:cs="Liberation Serif"/>
          <w:sz w:val="24"/>
          <w:szCs w:val="24"/>
        </w:rPr>
        <w:t xml:space="preserve"> </w:t>
      </w:r>
      <w:r w:rsidR="007172E0" w:rsidRPr="009D3452">
        <w:rPr>
          <w:rFonts w:ascii="Liberation Serif" w:hAnsi="Liberation Serif" w:cs="Liberation Serif"/>
          <w:sz w:val="24"/>
          <w:szCs w:val="24"/>
        </w:rPr>
        <w:t>РД 34.12.102-89.</w:t>
      </w:r>
    </w:p>
    <w:p w14:paraId="2CE59217" w14:textId="77777777" w:rsidR="00E11125" w:rsidRPr="009D3452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D3452">
        <w:rPr>
          <w:rFonts w:ascii="Liberation Serif" w:hAnsi="Liberation Serif" w:cs="Liberation Serif"/>
          <w:sz w:val="24"/>
          <w:szCs w:val="24"/>
        </w:rPr>
        <w:t xml:space="preserve"> </w:t>
      </w:r>
      <w:r w:rsidR="00A9242A" w:rsidRPr="009D3452">
        <w:rPr>
          <w:rFonts w:ascii="Liberation Serif" w:hAnsi="Liberation Serif" w:cs="Liberation Serif"/>
          <w:sz w:val="24"/>
          <w:szCs w:val="24"/>
        </w:rPr>
        <w:t>–</w:t>
      </w:r>
      <w:r w:rsidR="00997E24" w:rsidRPr="009D3452">
        <w:rPr>
          <w:rFonts w:ascii="Liberation Serif" w:hAnsi="Liberation Serif" w:cs="Liberation Serif"/>
          <w:sz w:val="24"/>
          <w:szCs w:val="24"/>
        </w:rPr>
        <w:t xml:space="preserve"> Отсутствую</w:t>
      </w:r>
      <w:r w:rsidR="00A9242A" w:rsidRPr="009D3452">
        <w:rPr>
          <w:rFonts w:ascii="Liberation Serif" w:hAnsi="Liberation Serif" w:cs="Liberation Serif"/>
          <w:sz w:val="24"/>
          <w:szCs w:val="24"/>
        </w:rPr>
        <w:t>т.</w:t>
      </w:r>
    </w:p>
    <w:p w14:paraId="7E2254FE" w14:textId="77777777" w:rsidR="00E11125" w:rsidRPr="009D3452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к обеспечению конфиденциальности</w:t>
      </w:r>
      <w:r w:rsidR="00997E24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9242A" w:rsidRPr="009D3452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9D3452">
        <w:rPr>
          <w:rFonts w:ascii="Liberation Serif" w:hAnsi="Liberation Serif" w:cs="Liberation Serif"/>
          <w:sz w:val="24"/>
          <w:szCs w:val="24"/>
        </w:rPr>
        <w:t xml:space="preserve"> Отсутствую</w:t>
      </w:r>
      <w:r w:rsidR="00A9242A" w:rsidRPr="009D3452">
        <w:rPr>
          <w:rFonts w:ascii="Liberation Serif" w:hAnsi="Liberation Serif" w:cs="Liberation Serif"/>
          <w:sz w:val="24"/>
          <w:szCs w:val="24"/>
        </w:rPr>
        <w:t>т.</w:t>
      </w:r>
    </w:p>
    <w:p w14:paraId="06238FE9" w14:textId="77777777" w:rsidR="00E11125" w:rsidRPr="009D3452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9242A" w:rsidRPr="009D3452">
        <w:rPr>
          <w:rFonts w:ascii="Liberation Serif" w:hAnsi="Liberation Serif" w:cs="Liberation Serif"/>
          <w:i/>
          <w:sz w:val="24"/>
          <w:szCs w:val="24"/>
        </w:rPr>
        <w:t>–</w:t>
      </w:r>
      <w:r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9D3452">
        <w:rPr>
          <w:rFonts w:ascii="Liberation Serif" w:hAnsi="Liberation Serif" w:cs="Liberation Serif"/>
          <w:sz w:val="24"/>
          <w:szCs w:val="24"/>
        </w:rPr>
        <w:t>Отсутствуют</w:t>
      </w:r>
      <w:r w:rsidR="00A9242A" w:rsidRPr="009D3452">
        <w:rPr>
          <w:rFonts w:ascii="Liberation Serif" w:hAnsi="Liberation Serif" w:cs="Liberation Serif"/>
          <w:i/>
          <w:sz w:val="24"/>
          <w:szCs w:val="24"/>
        </w:rPr>
        <w:t>.</w:t>
      </w:r>
    </w:p>
    <w:p w14:paraId="1D548609" w14:textId="77777777" w:rsidR="00E11125" w:rsidRPr="009D3452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по соблюдению режима на объектах Заказчика</w:t>
      </w:r>
      <w:r w:rsidR="00997E24" w:rsidRPr="009D3452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997E24" w:rsidRPr="009D3452">
        <w:rPr>
          <w:rFonts w:ascii="Liberation Serif" w:hAnsi="Liberation Serif" w:cs="Liberation Serif"/>
          <w:sz w:val="24"/>
          <w:szCs w:val="24"/>
        </w:rPr>
        <w:t>Отсутствуют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.</w:t>
      </w:r>
    </w:p>
    <w:p w14:paraId="4EA6B713" w14:textId="77777777" w:rsidR="00E11125" w:rsidRPr="009D3452" w:rsidRDefault="0099420B" w:rsidP="006E5F14">
      <w:pPr>
        <w:tabs>
          <w:tab w:val="num" w:pos="567"/>
          <w:tab w:val="left" w:pos="851"/>
        </w:tabs>
        <w:spacing w:before="160"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9D3452">
        <w:rPr>
          <w:rFonts w:ascii="Liberation Serif" w:hAnsi="Liberation Serif" w:cs="Liberation Serif"/>
          <w:b/>
          <w:sz w:val="24"/>
          <w:szCs w:val="24"/>
        </w:rPr>
        <w:t xml:space="preserve">2. </w:t>
      </w:r>
      <w:r w:rsidR="00E11125" w:rsidRPr="009D3452">
        <w:rPr>
          <w:rFonts w:ascii="Liberation Serif" w:hAnsi="Liberation Serif" w:cs="Liberation Serif"/>
          <w:b/>
          <w:sz w:val="24"/>
          <w:szCs w:val="24"/>
        </w:rPr>
        <w:t>Требования к оказанию услуг:</w:t>
      </w:r>
    </w:p>
    <w:p w14:paraId="6CCA2965" w14:textId="77777777" w:rsidR="00DE56F3" w:rsidRPr="009D3452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012F9F" w:rsidRPr="009D3452">
        <w:rPr>
          <w:rFonts w:ascii="Liberation Serif" w:hAnsi="Liberation Serif" w:cs="Liberation Serif"/>
          <w:i/>
          <w:sz w:val="24"/>
          <w:szCs w:val="24"/>
        </w:rPr>
        <w:t xml:space="preserve">ребования к видам оказываемых услуг </w:t>
      </w:r>
      <w:r w:rsidR="00F47D02" w:rsidRPr="009D3452">
        <w:rPr>
          <w:rFonts w:ascii="Liberation Serif" w:hAnsi="Liberation Serif" w:cs="Liberation Serif"/>
          <w:i/>
          <w:sz w:val="24"/>
          <w:szCs w:val="24"/>
        </w:rPr>
        <w:t>–</w:t>
      </w:r>
      <w:r w:rsidR="00012F9F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137D7" w:rsidRPr="009D3452">
        <w:rPr>
          <w:rFonts w:ascii="Liberation Serif" w:hAnsi="Liberation Serif" w:cs="Liberation Serif"/>
          <w:sz w:val="24"/>
          <w:szCs w:val="24"/>
        </w:rPr>
        <w:t>Организ</w:t>
      </w:r>
      <w:r w:rsidR="00F47D02" w:rsidRPr="009D3452">
        <w:rPr>
          <w:rFonts w:ascii="Liberation Serif" w:hAnsi="Liberation Serif" w:cs="Liberation Serif"/>
          <w:sz w:val="24"/>
          <w:szCs w:val="24"/>
        </w:rPr>
        <w:t>ация и своевременное проведение</w:t>
      </w:r>
      <w:r w:rsidR="00C137D7" w:rsidRPr="009D3452">
        <w:rPr>
          <w:rFonts w:ascii="Liberation Serif" w:hAnsi="Liberation Serif" w:cs="Liberation Serif"/>
          <w:sz w:val="24"/>
          <w:szCs w:val="24"/>
        </w:rPr>
        <w:t xml:space="preserve"> </w:t>
      </w:r>
      <w:r w:rsidR="007172E0" w:rsidRPr="009D3452">
        <w:rPr>
          <w:rFonts w:ascii="Liberation Serif" w:hAnsi="Liberation Serif" w:cs="Liberation Serif"/>
          <w:sz w:val="24"/>
          <w:szCs w:val="24"/>
        </w:rPr>
        <w:t>аттестаци</w:t>
      </w:r>
      <w:r w:rsidR="00F47D02" w:rsidRPr="009D3452">
        <w:rPr>
          <w:rFonts w:ascii="Liberation Serif" w:hAnsi="Liberation Serif" w:cs="Liberation Serif"/>
          <w:sz w:val="24"/>
          <w:szCs w:val="24"/>
        </w:rPr>
        <w:t>и</w:t>
      </w:r>
      <w:r w:rsidR="00C137D7" w:rsidRPr="009D3452">
        <w:rPr>
          <w:rFonts w:ascii="Liberation Serif" w:hAnsi="Liberation Serif" w:cs="Liberation Serif"/>
          <w:sz w:val="24"/>
          <w:szCs w:val="24"/>
        </w:rPr>
        <w:t>.</w:t>
      </w:r>
      <w:r w:rsidR="00A9242A" w:rsidRPr="009D345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22A2EB33" w14:textId="77777777" w:rsidR="00E11125" w:rsidRPr="009D3452" w:rsidRDefault="0018716E" w:rsidP="006E5F14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9242A" w:rsidRPr="009D3452">
        <w:rPr>
          <w:rFonts w:ascii="Liberation Serif" w:hAnsi="Liberation Serif" w:cs="Liberation Serif"/>
          <w:i/>
          <w:sz w:val="24"/>
          <w:szCs w:val="24"/>
        </w:rPr>
        <w:t>–</w:t>
      </w:r>
      <w:r w:rsidR="005042B9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C618E" w:rsidRPr="009D3452">
        <w:rPr>
          <w:rFonts w:ascii="Liberation Serif" w:hAnsi="Liberation Serif" w:cs="Liberation Serif"/>
          <w:i/>
          <w:sz w:val="24"/>
          <w:szCs w:val="24"/>
        </w:rPr>
        <w:t>80</w:t>
      </w:r>
      <w:r w:rsidR="005042B9" w:rsidRPr="009D3452">
        <w:rPr>
          <w:rFonts w:ascii="Liberation Serif" w:hAnsi="Liberation Serif" w:cs="Liberation Serif"/>
          <w:sz w:val="24"/>
          <w:szCs w:val="24"/>
        </w:rPr>
        <w:t xml:space="preserve"> часов.</w:t>
      </w:r>
    </w:p>
    <w:p w14:paraId="5F25BF65" w14:textId="77777777" w:rsidR="00E11125" w:rsidRPr="009D3452" w:rsidRDefault="0018716E" w:rsidP="006E5F14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к последовательности оказания услуг, их этапам</w:t>
      </w:r>
      <w:r w:rsidRPr="009D3452">
        <w:rPr>
          <w:rFonts w:ascii="Liberation Serif" w:hAnsi="Liberation Serif" w:cs="Liberation Serif"/>
          <w:i/>
          <w:sz w:val="24"/>
          <w:szCs w:val="24"/>
        </w:rPr>
        <w:t xml:space="preserve"> -</w:t>
      </w:r>
      <w:r w:rsidRPr="009D3452">
        <w:rPr>
          <w:rFonts w:ascii="Liberation Serif" w:hAnsi="Liberation Serif" w:cs="Liberation Serif"/>
        </w:rPr>
        <w:t xml:space="preserve"> </w:t>
      </w:r>
      <w:r w:rsidRPr="009D3452">
        <w:rPr>
          <w:rFonts w:ascii="Liberation Serif" w:hAnsi="Liberation Serif" w:cs="Liberation Serif"/>
          <w:sz w:val="24"/>
          <w:szCs w:val="24"/>
        </w:rPr>
        <w:t>В соответствии с Графиком выполнения работ.</w:t>
      </w:r>
    </w:p>
    <w:p w14:paraId="462C648D" w14:textId="2AAC446D" w:rsidR="00430D99" w:rsidRPr="009D3452" w:rsidRDefault="00F36BF0" w:rsidP="001871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по оформлению отчетности</w:t>
      </w:r>
      <w:r w:rsidRPr="009D3452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Pr="009D3452">
        <w:rPr>
          <w:rFonts w:ascii="Liberation Serif" w:hAnsi="Liberation Serif" w:cs="Liberation Serif"/>
          <w:sz w:val="24"/>
          <w:szCs w:val="24"/>
        </w:rPr>
        <w:t xml:space="preserve"> </w:t>
      </w:r>
      <w:r w:rsidR="00430D99" w:rsidRPr="009D3452">
        <w:rPr>
          <w:rFonts w:ascii="Liberation Serif" w:hAnsi="Liberation Serif" w:cs="Liberation Serif"/>
          <w:sz w:val="24"/>
          <w:szCs w:val="24"/>
        </w:rPr>
        <w:t xml:space="preserve">Акт оказанных услуг. </w:t>
      </w:r>
    </w:p>
    <w:p w14:paraId="301A4D6A" w14:textId="77777777" w:rsidR="00E11125" w:rsidRPr="009D3452" w:rsidRDefault="00F36BF0" w:rsidP="001871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к качеству услуг</w:t>
      </w:r>
      <w:r w:rsidRPr="009D3452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Pr="009D3452">
        <w:rPr>
          <w:rFonts w:ascii="Liberation Serif" w:hAnsi="Liberation Serif" w:cs="Liberation Serif"/>
          <w:sz w:val="24"/>
          <w:szCs w:val="24"/>
        </w:rPr>
        <w:t xml:space="preserve"> </w:t>
      </w:r>
      <w:r w:rsidR="00A9242A" w:rsidRPr="009D3452">
        <w:rPr>
          <w:rFonts w:ascii="Liberation Serif" w:hAnsi="Liberation Serif" w:cs="Liberation Serif"/>
          <w:sz w:val="24"/>
          <w:szCs w:val="24"/>
        </w:rPr>
        <w:t>Профессионально</w:t>
      </w:r>
      <w:r w:rsidR="00F47D02" w:rsidRPr="009D3452">
        <w:rPr>
          <w:rFonts w:ascii="Liberation Serif" w:hAnsi="Liberation Serif" w:cs="Liberation Serif"/>
          <w:sz w:val="24"/>
          <w:szCs w:val="24"/>
        </w:rPr>
        <w:t>е</w:t>
      </w:r>
      <w:r w:rsidR="00A9242A" w:rsidRPr="009D3452">
        <w:rPr>
          <w:rFonts w:ascii="Liberation Serif" w:hAnsi="Liberation Serif" w:cs="Liberation Serif"/>
          <w:sz w:val="24"/>
          <w:szCs w:val="24"/>
        </w:rPr>
        <w:t xml:space="preserve"> и качественное проведение </w:t>
      </w:r>
      <w:r w:rsidR="00F47D02" w:rsidRPr="009D3452">
        <w:rPr>
          <w:rFonts w:ascii="Liberation Serif" w:hAnsi="Liberation Serif" w:cs="Liberation Serif"/>
          <w:sz w:val="24"/>
          <w:szCs w:val="24"/>
        </w:rPr>
        <w:t>аттестации.</w:t>
      </w:r>
    </w:p>
    <w:p w14:paraId="7C18AD53" w14:textId="77777777" w:rsidR="00AF7358" w:rsidRPr="009D3452" w:rsidRDefault="00F36BF0" w:rsidP="007B5D71">
      <w:pPr>
        <w:numPr>
          <w:ilvl w:val="0"/>
          <w:numId w:val="8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E56F3" w:rsidRPr="009D3452">
        <w:rPr>
          <w:rFonts w:ascii="Liberation Serif" w:hAnsi="Liberation Serif" w:cs="Liberation Serif"/>
          <w:i/>
          <w:sz w:val="24"/>
          <w:szCs w:val="24"/>
        </w:rPr>
        <w:t>–</w:t>
      </w:r>
      <w:r w:rsidR="003D0630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F7358" w:rsidRPr="009D3452">
        <w:rPr>
          <w:rFonts w:ascii="Liberation Serif" w:hAnsi="Liberation Serif" w:cs="Liberation Serif"/>
          <w:sz w:val="24"/>
          <w:szCs w:val="24"/>
        </w:rPr>
        <w:t>По окончании аттестации, п</w:t>
      </w:r>
      <w:r w:rsidR="00F47D02" w:rsidRPr="009D3452">
        <w:rPr>
          <w:rFonts w:ascii="Liberation Serif" w:hAnsi="Liberation Serif" w:cs="Liberation Serif"/>
          <w:sz w:val="24"/>
          <w:szCs w:val="24"/>
        </w:rPr>
        <w:t>одгото</w:t>
      </w:r>
      <w:r w:rsidR="00AF7358" w:rsidRPr="009D3452">
        <w:rPr>
          <w:rFonts w:ascii="Liberation Serif" w:hAnsi="Liberation Serif" w:cs="Liberation Serif"/>
          <w:sz w:val="24"/>
          <w:szCs w:val="24"/>
        </w:rPr>
        <w:t>вить</w:t>
      </w:r>
      <w:r w:rsidR="00F47D02" w:rsidRPr="009D3452">
        <w:rPr>
          <w:rFonts w:ascii="Liberation Serif" w:hAnsi="Liberation Serif" w:cs="Liberation Serif"/>
          <w:sz w:val="24"/>
          <w:szCs w:val="24"/>
        </w:rPr>
        <w:t xml:space="preserve"> и выда</w:t>
      </w:r>
      <w:r w:rsidR="00AF7358" w:rsidRPr="009D3452">
        <w:rPr>
          <w:rFonts w:ascii="Liberation Serif" w:hAnsi="Liberation Serif" w:cs="Liberation Serif"/>
          <w:sz w:val="24"/>
          <w:szCs w:val="24"/>
        </w:rPr>
        <w:t>ть</w:t>
      </w:r>
      <w:r w:rsidR="00F47D02" w:rsidRPr="009D3452">
        <w:rPr>
          <w:rFonts w:ascii="Liberation Serif" w:hAnsi="Liberation Serif" w:cs="Liberation Serif"/>
          <w:sz w:val="24"/>
          <w:szCs w:val="24"/>
        </w:rPr>
        <w:t xml:space="preserve"> Протокол аттестации</w:t>
      </w:r>
      <w:r w:rsidR="00F17BAE" w:rsidRPr="009D3452">
        <w:rPr>
          <w:rFonts w:ascii="Liberation Serif" w:hAnsi="Liberation Serif" w:cs="Liberation Serif"/>
          <w:sz w:val="24"/>
          <w:szCs w:val="24"/>
        </w:rPr>
        <w:t>.</w:t>
      </w:r>
    </w:p>
    <w:p w14:paraId="59BE56D7" w14:textId="77777777" w:rsidR="00F36BF0" w:rsidRPr="009D3452" w:rsidRDefault="00F36BF0" w:rsidP="007B5D71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lastRenderedPageBreak/>
        <w:t>В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9D3452">
        <w:rPr>
          <w:rFonts w:ascii="Liberation Serif" w:hAnsi="Liberation Serif" w:cs="Liberation Serif"/>
          <w:sz w:val="24"/>
          <w:szCs w:val="24"/>
        </w:rPr>
        <w:t>– Не требуется.</w:t>
      </w:r>
    </w:p>
    <w:p w14:paraId="76166286" w14:textId="77777777" w:rsidR="00E11125" w:rsidRPr="009D3452" w:rsidRDefault="00F36BF0" w:rsidP="007B5D71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9D3452">
        <w:rPr>
          <w:rFonts w:ascii="Liberation Serif" w:hAnsi="Liberation Serif" w:cs="Liberation Serif"/>
          <w:i/>
          <w:sz w:val="24"/>
          <w:szCs w:val="24"/>
        </w:rPr>
        <w:t xml:space="preserve">- </w:t>
      </w:r>
      <w:r w:rsidRPr="009D3452">
        <w:rPr>
          <w:rFonts w:ascii="Liberation Serif" w:hAnsi="Liberation Serif" w:cs="Liberation Serif"/>
          <w:sz w:val="24"/>
          <w:szCs w:val="24"/>
        </w:rPr>
        <w:t>Отсутствует.</w:t>
      </w:r>
    </w:p>
    <w:p w14:paraId="53CEA883" w14:textId="2DC9C40B" w:rsidR="00430D99" w:rsidRPr="009D3452" w:rsidRDefault="00F36BF0" w:rsidP="00430D99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9D3452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75CE3" w:rsidRPr="009D3452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="00CF55F1" w:rsidRPr="009D3452">
        <w:rPr>
          <w:rFonts w:ascii="Liberation Serif" w:hAnsi="Liberation Serif" w:cs="Liberation Serif"/>
          <w:sz w:val="24"/>
          <w:szCs w:val="24"/>
        </w:rPr>
        <w:t>Отсутствуют</w:t>
      </w:r>
      <w:r w:rsidR="00375CE3" w:rsidRPr="009D3452">
        <w:rPr>
          <w:rFonts w:ascii="Liberation Serif" w:hAnsi="Liberation Serif" w:cs="Liberation Serif"/>
          <w:sz w:val="24"/>
          <w:szCs w:val="24"/>
        </w:rPr>
        <w:t>.</w:t>
      </w:r>
    </w:p>
    <w:p w14:paraId="3A2390EB" w14:textId="77777777" w:rsidR="00F17BAE" w:rsidRPr="009D3452" w:rsidRDefault="00F17BAE" w:rsidP="00F17BAE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017B4D5C" w14:textId="2E0D22FF" w:rsidR="00E11125" w:rsidRPr="009D3452" w:rsidRDefault="0099420B" w:rsidP="007B5D71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D3452">
        <w:rPr>
          <w:rFonts w:ascii="Liberation Serif" w:hAnsi="Liberation Serif" w:cs="Liberation Serif"/>
          <w:b/>
          <w:sz w:val="24"/>
          <w:szCs w:val="24"/>
        </w:rPr>
        <w:t>3.</w:t>
      </w:r>
      <w:r w:rsidR="00E11125" w:rsidRPr="009D3452">
        <w:rPr>
          <w:rFonts w:ascii="Liberation Serif" w:hAnsi="Liberation Serif" w:cs="Liberation Serif"/>
          <w:b/>
          <w:sz w:val="24"/>
          <w:szCs w:val="24"/>
        </w:rPr>
        <w:t>Требования к Участникам:</w:t>
      </w:r>
    </w:p>
    <w:p w14:paraId="7253688F" w14:textId="77777777" w:rsidR="006E5F14" w:rsidRPr="009D3452" w:rsidRDefault="006E5F14" w:rsidP="007B5D71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О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пыт оказания аналогичных услуг</w:t>
      </w:r>
      <w:r w:rsidR="00012F9F" w:rsidRPr="009D3452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9D3452">
        <w:rPr>
          <w:rFonts w:ascii="Liberation Serif" w:hAnsi="Liberation Serif" w:cs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04DF2140" w14:textId="77777777" w:rsidR="00E11125" w:rsidRPr="009D3452" w:rsidRDefault="006E5F14" w:rsidP="007B5D71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proofErr w:type="gramStart"/>
      <w:r w:rsidRPr="009D3452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9D3452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997E24" w:rsidRPr="009D3452">
        <w:rPr>
          <w:rFonts w:ascii="Liberation Serif" w:hAnsi="Liberation Serif" w:cs="Liberation Serif"/>
          <w:sz w:val="24"/>
          <w:szCs w:val="24"/>
        </w:rPr>
        <w:t>Не требуются</w:t>
      </w:r>
      <w:r w:rsidR="00375CE3" w:rsidRPr="009D3452">
        <w:rPr>
          <w:rFonts w:ascii="Liberation Serif" w:hAnsi="Liberation Serif" w:cs="Liberation Serif"/>
          <w:i/>
          <w:sz w:val="24"/>
          <w:szCs w:val="24"/>
        </w:rPr>
        <w:t>.</w:t>
      </w:r>
      <w:proofErr w:type="gramEnd"/>
    </w:p>
    <w:p w14:paraId="7F0B5775" w14:textId="77777777" w:rsidR="006E5F14" w:rsidRPr="009D3452" w:rsidRDefault="006E5F14" w:rsidP="007B5D71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аличие материально-технических, кадровых ресурсов</w:t>
      </w:r>
      <w:r w:rsidRPr="009D3452">
        <w:rPr>
          <w:rFonts w:ascii="Liberation Serif" w:hAnsi="Liberation Serif" w:cs="Liberation Serif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71272115" w14:textId="77777777" w:rsidR="006E5F14" w:rsidRPr="009D3452" w:rsidRDefault="006E5F14" w:rsidP="007B5D71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9D3452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997E24" w:rsidRPr="009D3452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375CE3" w:rsidRPr="009D3452">
        <w:rPr>
          <w:rFonts w:ascii="Liberation Serif" w:hAnsi="Liberation Serif" w:cs="Liberation Serif"/>
          <w:sz w:val="24"/>
          <w:szCs w:val="24"/>
        </w:rPr>
        <w:t>Расшифровка затрат по статьям</w:t>
      </w:r>
      <w:r w:rsidR="00487174" w:rsidRPr="009D3452">
        <w:rPr>
          <w:rFonts w:ascii="Liberation Serif" w:hAnsi="Liberation Serif" w:cs="Liberation Serif"/>
          <w:sz w:val="24"/>
          <w:szCs w:val="24"/>
        </w:rPr>
        <w:t>.</w:t>
      </w:r>
    </w:p>
    <w:p w14:paraId="052D0CF5" w14:textId="77777777" w:rsidR="00487174" w:rsidRPr="009D3452" w:rsidRDefault="00487174" w:rsidP="00487174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2C56BCE4" w14:textId="77777777" w:rsidR="00E11125" w:rsidRPr="009D3452" w:rsidRDefault="0099420B" w:rsidP="00612F30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b/>
          <w:sz w:val="24"/>
          <w:szCs w:val="24"/>
        </w:rPr>
        <w:t>4.</w:t>
      </w:r>
      <w:r w:rsidR="00E11125" w:rsidRPr="009D3452">
        <w:rPr>
          <w:rFonts w:ascii="Liberation Serif" w:hAnsi="Liberation Serif" w:cs="Liberation Serif"/>
          <w:b/>
          <w:sz w:val="24"/>
          <w:szCs w:val="24"/>
        </w:rPr>
        <w:t>Сводный и локальный сметные расчеты или калькуляции</w:t>
      </w:r>
      <w:r w:rsidR="00612F30" w:rsidRPr="009D3452">
        <w:rPr>
          <w:rFonts w:ascii="Liberation Serif" w:hAnsi="Liberation Serif" w:cs="Liberation Serif"/>
          <w:b/>
          <w:sz w:val="24"/>
          <w:szCs w:val="24"/>
        </w:rPr>
        <w:t xml:space="preserve"> - </w:t>
      </w:r>
      <w:bookmarkStart w:id="27" w:name="_Hlk32396172"/>
      <w:r w:rsidR="00487174" w:rsidRPr="009D3452">
        <w:rPr>
          <w:rFonts w:ascii="Liberation Serif" w:hAnsi="Liberation Serif" w:cs="Liberation Serif"/>
          <w:sz w:val="24"/>
          <w:szCs w:val="24"/>
        </w:rPr>
        <w:t>Прилагается счет-фактура на объем оказываемых услуг.</w:t>
      </w:r>
      <w:bookmarkEnd w:id="27"/>
    </w:p>
    <w:p w14:paraId="16993EE9" w14:textId="77777777" w:rsidR="00E11125" w:rsidRPr="009D3452" w:rsidRDefault="0099420B" w:rsidP="007B5D71">
      <w:pPr>
        <w:tabs>
          <w:tab w:val="left" w:pos="851"/>
        </w:tabs>
        <w:spacing w:before="160"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D3452">
        <w:rPr>
          <w:rFonts w:ascii="Liberation Serif" w:hAnsi="Liberation Serif" w:cs="Liberation Serif"/>
          <w:b/>
          <w:sz w:val="24"/>
          <w:szCs w:val="24"/>
        </w:rPr>
        <w:t>5.</w:t>
      </w:r>
      <w:r w:rsidR="00E11125" w:rsidRPr="009D3452">
        <w:rPr>
          <w:rFonts w:ascii="Liberation Serif" w:hAnsi="Liberation Serif" w:cs="Liberation Serif"/>
          <w:b/>
          <w:sz w:val="24"/>
          <w:szCs w:val="24"/>
        </w:rPr>
        <w:t>График оказания услуг</w:t>
      </w:r>
    </w:p>
    <w:p w14:paraId="100F4072" w14:textId="632BA38A" w:rsidR="00430D99" w:rsidRPr="009D3452" w:rsidRDefault="00430D99" w:rsidP="00FB7996">
      <w:pPr>
        <w:spacing w:before="12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sz w:val="24"/>
          <w:szCs w:val="24"/>
        </w:rPr>
        <w:t xml:space="preserve">Начало выполнения </w:t>
      </w:r>
      <w:r w:rsidR="00EC5971" w:rsidRPr="009D3452">
        <w:rPr>
          <w:rFonts w:ascii="Liberation Serif" w:hAnsi="Liberation Serif" w:cs="Liberation Serif"/>
          <w:sz w:val="24"/>
          <w:szCs w:val="24"/>
        </w:rPr>
        <w:t>оказания услуг</w:t>
      </w:r>
      <w:r w:rsidRPr="009D3452">
        <w:rPr>
          <w:rFonts w:ascii="Liberation Serif" w:hAnsi="Liberation Serif" w:cs="Liberation Serif"/>
          <w:sz w:val="24"/>
          <w:szCs w:val="24"/>
        </w:rPr>
        <w:t>: 0</w:t>
      </w:r>
      <w:r w:rsidR="00597058">
        <w:rPr>
          <w:rFonts w:ascii="Liberation Serif" w:hAnsi="Liberation Serif" w:cs="Liberation Serif"/>
          <w:sz w:val="24"/>
          <w:szCs w:val="24"/>
        </w:rPr>
        <w:t>1</w:t>
      </w:r>
      <w:r w:rsidRPr="009D3452">
        <w:rPr>
          <w:rFonts w:ascii="Liberation Serif" w:hAnsi="Liberation Serif" w:cs="Liberation Serif"/>
          <w:sz w:val="24"/>
          <w:szCs w:val="24"/>
        </w:rPr>
        <w:t>.202</w:t>
      </w:r>
      <w:r w:rsidR="00597058">
        <w:rPr>
          <w:rFonts w:ascii="Liberation Serif" w:hAnsi="Liberation Serif" w:cs="Liberation Serif"/>
          <w:sz w:val="24"/>
          <w:szCs w:val="24"/>
        </w:rPr>
        <w:t>6</w:t>
      </w:r>
      <w:r w:rsidRPr="009D3452">
        <w:rPr>
          <w:rFonts w:ascii="Liberation Serif" w:hAnsi="Liberation Serif" w:cs="Liberation Serif"/>
          <w:sz w:val="24"/>
          <w:szCs w:val="24"/>
        </w:rPr>
        <w:t> г.</w:t>
      </w:r>
      <w:r w:rsidR="00EC4D49" w:rsidRPr="009D345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34281A0D" w14:textId="1C2DD17B" w:rsidR="00430D99" w:rsidRPr="009D3452" w:rsidRDefault="003D02F5" w:rsidP="00FB7996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sz w:val="24"/>
          <w:szCs w:val="24"/>
        </w:rPr>
        <w:t xml:space="preserve">Окончание </w:t>
      </w:r>
      <w:r w:rsidR="00EC5971" w:rsidRPr="009D3452">
        <w:rPr>
          <w:rFonts w:ascii="Liberation Serif" w:hAnsi="Liberation Serif" w:cs="Liberation Serif"/>
          <w:sz w:val="24"/>
          <w:szCs w:val="24"/>
        </w:rPr>
        <w:t>оказание услуг</w:t>
      </w:r>
      <w:r w:rsidRPr="009D3452">
        <w:rPr>
          <w:rFonts w:ascii="Liberation Serif" w:hAnsi="Liberation Serif" w:cs="Liberation Serif"/>
          <w:sz w:val="24"/>
          <w:szCs w:val="24"/>
        </w:rPr>
        <w:t xml:space="preserve">: </w:t>
      </w:r>
      <w:r w:rsidR="00EC5971" w:rsidRPr="009D3452">
        <w:rPr>
          <w:rFonts w:ascii="Liberation Serif" w:hAnsi="Liberation Serif" w:cs="Liberation Serif"/>
          <w:sz w:val="24"/>
          <w:szCs w:val="24"/>
        </w:rPr>
        <w:t>03</w:t>
      </w:r>
      <w:r w:rsidR="00430D99" w:rsidRPr="009D3452">
        <w:rPr>
          <w:rFonts w:ascii="Liberation Serif" w:hAnsi="Liberation Serif" w:cs="Liberation Serif"/>
          <w:sz w:val="24"/>
          <w:szCs w:val="24"/>
        </w:rPr>
        <w:t>.202</w:t>
      </w:r>
      <w:r w:rsidR="00597058">
        <w:rPr>
          <w:rFonts w:ascii="Liberation Serif" w:hAnsi="Liberation Serif" w:cs="Liberation Serif"/>
          <w:sz w:val="24"/>
          <w:szCs w:val="24"/>
        </w:rPr>
        <w:t>6</w:t>
      </w:r>
      <w:r w:rsidR="00430D99" w:rsidRPr="009D3452">
        <w:rPr>
          <w:rFonts w:ascii="Liberation Serif" w:hAnsi="Liberation Serif" w:cs="Liberation Serif"/>
          <w:sz w:val="24"/>
          <w:szCs w:val="24"/>
        </w:rPr>
        <w:t> г.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61"/>
        <w:gridCol w:w="4961"/>
      </w:tblGrid>
      <w:tr w:rsidR="00294A27" w:rsidRPr="00597058" w14:paraId="52318819" w14:textId="77777777" w:rsidTr="00F17BAE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017C26E3" w14:textId="77777777" w:rsidR="00FB7996" w:rsidRPr="009D3452" w:rsidRDefault="00FB7996" w:rsidP="007B5D71">
            <w:pPr>
              <w:pStyle w:val="ConsNonformat"/>
              <w:widowControl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D345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12EC94DB" w14:textId="77777777" w:rsidR="00FB7996" w:rsidRPr="009D3452" w:rsidRDefault="00FB7996" w:rsidP="007B5D71">
            <w:pPr>
              <w:pStyle w:val="ConsNonformat"/>
              <w:widowControl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9D3452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gramEnd"/>
            <w:r w:rsidRPr="009D3452">
              <w:rPr>
                <w:rFonts w:ascii="Liberation Serif" w:hAnsi="Liberation Serif" w:cs="Liberation Serif"/>
                <w:sz w:val="24"/>
                <w:szCs w:val="24"/>
              </w:rPr>
              <w:t>/п</w:t>
            </w:r>
          </w:p>
        </w:tc>
        <w:tc>
          <w:tcPr>
            <w:tcW w:w="3861" w:type="dxa"/>
            <w:vMerge w:val="restart"/>
            <w:shd w:val="clear" w:color="auto" w:fill="D9D9D9" w:themeFill="background1" w:themeFillShade="D9"/>
            <w:vAlign w:val="center"/>
          </w:tcPr>
          <w:p w14:paraId="1917467E" w14:textId="77777777" w:rsidR="00FB7996" w:rsidRPr="009D3452" w:rsidRDefault="00FB7996" w:rsidP="002F72D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D3452">
              <w:rPr>
                <w:rFonts w:ascii="Liberation Serif" w:hAnsi="Liberation Serif" w:cs="Liberation Serif"/>
                <w:sz w:val="24"/>
                <w:szCs w:val="24"/>
              </w:rPr>
              <w:t>Наименование этапа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2CF7FFD7" w14:textId="77777777" w:rsidR="00FB7996" w:rsidRPr="009D3452" w:rsidRDefault="00FB7996" w:rsidP="007B5D71">
            <w:pPr>
              <w:pStyle w:val="ConsNonformat"/>
              <w:widowControl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D3452">
              <w:rPr>
                <w:rFonts w:ascii="Liberation Serif" w:hAnsi="Liberation Serif" w:cs="Liberation Serif"/>
                <w:sz w:val="24"/>
                <w:szCs w:val="24"/>
              </w:rPr>
              <w:t>График оказания услуг, в днях</w:t>
            </w:r>
          </w:p>
          <w:p w14:paraId="411EB5CE" w14:textId="77777777" w:rsidR="00FB7996" w:rsidRPr="009D3452" w:rsidRDefault="00FB7996" w:rsidP="007B5D71">
            <w:pPr>
              <w:pStyle w:val="ConsNonformat"/>
              <w:widowControl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D3452">
              <w:rPr>
                <w:rFonts w:ascii="Liberation Serif" w:hAnsi="Liberation Serif" w:cs="Liberation Serif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F17BAE" w:rsidRPr="00597058" w14:paraId="58B549B6" w14:textId="77777777" w:rsidTr="00F17BAE">
        <w:trPr>
          <w:trHeight w:val="223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513F0A96" w14:textId="77777777" w:rsidR="00F17BAE" w:rsidRPr="009D3452" w:rsidRDefault="00F17BAE" w:rsidP="002F72D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61" w:type="dxa"/>
            <w:vMerge/>
            <w:shd w:val="clear" w:color="auto" w:fill="D9D9D9" w:themeFill="background1" w:themeFillShade="D9"/>
            <w:vAlign w:val="center"/>
          </w:tcPr>
          <w:p w14:paraId="7A85FEB8" w14:textId="77777777" w:rsidR="00F17BAE" w:rsidRPr="009D3452" w:rsidRDefault="00F17BAE" w:rsidP="002F72D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0189DE12" w14:textId="3D3E9651" w:rsidR="00F17BAE" w:rsidRPr="009D3452" w:rsidRDefault="00597058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26.01.</w:t>
            </w:r>
            <w:r w:rsidR="0096132F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26г. до 26.03.</w:t>
            </w:r>
            <w:r w:rsidR="0096132F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26г.</w:t>
            </w:r>
          </w:p>
          <w:p w14:paraId="21190A85" w14:textId="77777777" w:rsidR="00F17BAE" w:rsidRPr="009D3452" w:rsidRDefault="00F17BAE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7BAE" w:rsidRPr="00597058" w14:paraId="5E7F16A6" w14:textId="77777777" w:rsidTr="00F17BAE">
        <w:tc>
          <w:tcPr>
            <w:tcW w:w="534" w:type="dxa"/>
          </w:tcPr>
          <w:p w14:paraId="3DD9B5B4" w14:textId="77777777" w:rsidR="00F17BAE" w:rsidRPr="009D3452" w:rsidRDefault="00F17BAE" w:rsidP="002F72D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9D3452">
              <w:rPr>
                <w:rFonts w:ascii="Liberation Serif" w:hAnsi="Liberation Serif" w:cs="Liberation Serif"/>
                <w:i/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14:paraId="641C8FCF" w14:textId="77777777" w:rsidR="00F17BAE" w:rsidRPr="009D3452" w:rsidRDefault="00F17BAE" w:rsidP="002F72D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9D3452">
              <w:rPr>
                <w:rFonts w:ascii="Liberation Serif" w:hAnsi="Liberation Serif" w:cs="Liberation Serif"/>
                <w:i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14:paraId="36C5D4BD" w14:textId="77777777" w:rsidR="00F17BAE" w:rsidRPr="009D3452" w:rsidRDefault="00F17BAE" w:rsidP="00F17BA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9D3452">
              <w:rPr>
                <w:rFonts w:ascii="Liberation Serif" w:hAnsi="Liberation Serif" w:cs="Liberation Serif"/>
                <w:i/>
                <w:sz w:val="24"/>
                <w:szCs w:val="24"/>
              </w:rPr>
              <w:t>3</w:t>
            </w:r>
          </w:p>
        </w:tc>
      </w:tr>
      <w:tr w:rsidR="00F17BAE" w:rsidRPr="00597058" w14:paraId="53EC28E5" w14:textId="77777777" w:rsidTr="00F17BAE">
        <w:tc>
          <w:tcPr>
            <w:tcW w:w="534" w:type="dxa"/>
          </w:tcPr>
          <w:p w14:paraId="4C94BCCA" w14:textId="77777777" w:rsidR="00F17BAE" w:rsidRPr="009D3452" w:rsidRDefault="00F17BAE" w:rsidP="002F72D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61" w:type="dxa"/>
          </w:tcPr>
          <w:p w14:paraId="011B6D19" w14:textId="77777777" w:rsidR="00F17BAE" w:rsidRPr="009D3452" w:rsidRDefault="00F17BAE" w:rsidP="00F17BAE">
            <w:pPr>
              <w:pStyle w:val="a3"/>
              <w:jc w:val="left"/>
              <w:rPr>
                <w:rFonts w:ascii="Liberation Serif" w:hAnsi="Liberation Serif" w:cs="Liberation Serif"/>
                <w:sz w:val="24"/>
              </w:rPr>
            </w:pPr>
            <w:r w:rsidRPr="009D3452">
              <w:rPr>
                <w:rFonts w:ascii="Liberation Serif" w:hAnsi="Liberation Serif" w:cs="Liberation Serif"/>
                <w:b w:val="0"/>
                <w:sz w:val="24"/>
              </w:rPr>
              <w:t>Проведение аттестации постоянно-действующей комиссии Сангтудинской ГЭС-1, в Госгортехнадзоре РТ.</w:t>
            </w:r>
          </w:p>
        </w:tc>
        <w:tc>
          <w:tcPr>
            <w:tcW w:w="4961" w:type="dxa"/>
            <w:shd w:val="clear" w:color="auto" w:fill="92D050"/>
          </w:tcPr>
          <w:p w14:paraId="14351826" w14:textId="77777777" w:rsidR="00F17BAE" w:rsidRPr="009D3452" w:rsidRDefault="00F17BAE" w:rsidP="002F72D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25E9BC49" w14:textId="77777777" w:rsidR="009335BA" w:rsidRPr="009D3452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b/>
          <w:sz w:val="24"/>
          <w:szCs w:val="24"/>
        </w:rPr>
        <w:t>6.</w:t>
      </w:r>
      <w:r w:rsidR="009335BA" w:rsidRPr="009D3452">
        <w:rPr>
          <w:rFonts w:ascii="Liberation Serif" w:hAnsi="Liberation Serif" w:cs="Liberation Serif"/>
          <w:b/>
        </w:rPr>
        <w:t xml:space="preserve"> Проект Договора – </w:t>
      </w:r>
      <w:r w:rsidR="009335BA" w:rsidRPr="009D3452">
        <w:rPr>
          <w:rFonts w:ascii="Liberation Serif" w:hAnsi="Liberation Serif" w:cs="Liberation Serif"/>
          <w:sz w:val="24"/>
          <w:szCs w:val="24"/>
        </w:rPr>
        <w:t>прилагается.</w:t>
      </w:r>
    </w:p>
    <w:p w14:paraId="12E90BA6" w14:textId="77777777" w:rsidR="009335BA" w:rsidRPr="009D3452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9D3452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739CBAF" w14:textId="77777777" w:rsidR="00597058" w:rsidRDefault="00597058" w:rsidP="00597058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</w:p>
    <w:p w14:paraId="317BF8A2" w14:textId="2933A70C" w:rsidR="00597058" w:rsidRDefault="00597058" w:rsidP="009D3452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</w:t>
      </w:r>
      <w:proofErr w:type="gramStart"/>
      <w:r>
        <w:rPr>
          <w:rFonts w:ascii="Liberation Serif" w:hAnsi="Liberation Serif"/>
          <w:sz w:val="24"/>
          <w:szCs w:val="24"/>
        </w:rPr>
        <w:t>е</w:t>
      </w:r>
      <w:proofErr w:type="gramEnd"/>
      <w:r>
        <w:rPr>
          <w:rFonts w:ascii="Liberation Serif" w:hAnsi="Liberation Serif"/>
          <w:sz w:val="24"/>
          <w:szCs w:val="24"/>
        </w:rPr>
        <w:t xml:space="preserve">-mail для уточнения возникающих по техническому заданию вопросов. </w:t>
      </w:r>
      <w:bookmarkStart w:id="28" w:name="_Hlk190245636"/>
      <w:r>
        <w:rPr>
          <w:rFonts w:ascii="Liberation Serif" w:hAnsi="Liberation Serif"/>
          <w:sz w:val="24"/>
          <w:szCs w:val="24"/>
        </w:rPr>
        <w:t xml:space="preserve">И.о. руководителя направления охраны труда и промышленной безопасности – Одилов Абос Таввакалович, тел: 900-09-22-50, </w:t>
      </w:r>
      <w:proofErr w:type="gramStart"/>
      <w:r>
        <w:rPr>
          <w:rFonts w:ascii="Liberation Serif" w:hAnsi="Liberation Serif"/>
          <w:sz w:val="24"/>
          <w:szCs w:val="24"/>
        </w:rPr>
        <w:t>е</w:t>
      </w:r>
      <w:proofErr w:type="gramEnd"/>
      <w:r>
        <w:rPr>
          <w:rFonts w:ascii="Liberation Serif" w:hAnsi="Liberation Serif"/>
          <w:sz w:val="24"/>
          <w:szCs w:val="24"/>
        </w:rPr>
        <w:t xml:space="preserve">-mail – </w:t>
      </w:r>
      <w:r w:rsidR="001B2425">
        <w:fldChar w:fldCharType="begin"/>
      </w:r>
      <w:r w:rsidR="001B2425">
        <w:instrText xml:space="preserve"> HYPERLINK "mailto:a.odilov@sangtuda.com" </w:instrText>
      </w:r>
      <w:r w:rsidR="001B2425">
        <w:fldChar w:fldCharType="separate"/>
      </w:r>
      <w:r>
        <w:rPr>
          <w:rStyle w:val="ab"/>
          <w:rFonts w:ascii="Liberation Serif" w:hAnsi="Liberation Serif"/>
          <w:sz w:val="24"/>
          <w:szCs w:val="24"/>
          <w:lang w:val="en-US"/>
        </w:rPr>
        <w:t>a</w:t>
      </w:r>
      <w:r>
        <w:rPr>
          <w:rStyle w:val="ab"/>
          <w:rFonts w:ascii="Liberation Serif" w:hAnsi="Liberation Serif"/>
          <w:sz w:val="24"/>
          <w:szCs w:val="24"/>
        </w:rPr>
        <w:t>.</w:t>
      </w:r>
      <w:r>
        <w:rPr>
          <w:rStyle w:val="ab"/>
          <w:rFonts w:ascii="Liberation Serif" w:hAnsi="Liberation Serif"/>
          <w:sz w:val="24"/>
          <w:szCs w:val="24"/>
          <w:lang w:val="en-US"/>
        </w:rPr>
        <w:t>odilov</w:t>
      </w:r>
      <w:r>
        <w:rPr>
          <w:rStyle w:val="ab"/>
          <w:rFonts w:ascii="Liberation Serif" w:hAnsi="Liberation Serif"/>
          <w:sz w:val="24"/>
          <w:szCs w:val="24"/>
        </w:rPr>
        <w:t>@sangtuda.com</w:t>
      </w:r>
      <w:r w:rsidR="001B2425">
        <w:rPr>
          <w:rStyle w:val="ab"/>
          <w:rFonts w:ascii="Liberation Serif" w:hAnsi="Liberation Serif"/>
          <w:sz w:val="24"/>
          <w:szCs w:val="24"/>
        </w:rPr>
        <w:fldChar w:fldCharType="end"/>
      </w:r>
      <w:r>
        <w:rPr>
          <w:rFonts w:ascii="Liberation Serif" w:hAnsi="Liberation Serif"/>
          <w:color w:val="0000FF"/>
          <w:sz w:val="24"/>
          <w:szCs w:val="24"/>
          <w:u w:val="single"/>
        </w:rPr>
        <w:t>.</w:t>
      </w:r>
      <w:bookmarkEnd w:id="28"/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0"/>
        <w:gridCol w:w="2410"/>
      </w:tblGrid>
      <w:tr w:rsidR="00597058" w14:paraId="730BD00F" w14:textId="77777777" w:rsidTr="00597058">
        <w:tc>
          <w:tcPr>
            <w:tcW w:w="4786" w:type="dxa"/>
          </w:tcPr>
          <w:p w14:paraId="7BFE2C06" w14:textId="77777777" w:rsidR="00597058" w:rsidRDefault="00597058">
            <w:pPr>
              <w:rPr>
                <w:rFonts w:ascii="Liberation Serif" w:hAnsi="Liberation Serif"/>
                <w:sz w:val="24"/>
                <w:szCs w:val="24"/>
              </w:rPr>
            </w:pPr>
            <w:bookmarkStart w:id="29" w:name="_Hlk31876140"/>
          </w:p>
          <w:p w14:paraId="60EBE5D4" w14:textId="77777777" w:rsidR="00597058" w:rsidRDefault="0059705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И.о. руководителя направления СОТиПБ </w:t>
            </w:r>
          </w:p>
        </w:tc>
        <w:tc>
          <w:tcPr>
            <w:tcW w:w="2160" w:type="dxa"/>
          </w:tcPr>
          <w:p w14:paraId="54DCD566" w14:textId="77777777" w:rsidR="00597058" w:rsidRDefault="00597058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36F38CA9" w14:textId="77777777" w:rsidR="00597058" w:rsidRDefault="00597058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38680ABC" w14:textId="77777777" w:rsidR="00597058" w:rsidRDefault="0059705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7091E3" w14:textId="77777777" w:rsidR="00597058" w:rsidRDefault="00597058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B995ECD" w14:textId="77777777" w:rsidR="00597058" w:rsidRDefault="0059705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А.Т. Одилов</w:t>
            </w:r>
          </w:p>
          <w:p w14:paraId="65D68DD3" w14:textId="77777777" w:rsidR="00597058" w:rsidRDefault="0059705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bookmarkEnd w:id="29"/>
    </w:tbl>
    <w:p w14:paraId="4B971732" w14:textId="77777777" w:rsidR="00FE336B" w:rsidRPr="009D3452" w:rsidRDefault="00FE336B" w:rsidP="009D3452">
      <w:pPr>
        <w:tabs>
          <w:tab w:val="left" w:pos="851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sectPr w:rsidR="00FE336B" w:rsidRPr="009D3452" w:rsidSect="001B2425">
      <w:pgSz w:w="11906" w:h="16838"/>
      <w:pgMar w:top="993" w:right="850" w:bottom="709" w:left="1701" w:header="708" w:footer="708" w:gutter="0"/>
      <w:cols w:space="708"/>
      <w:docGrid w:linePitch="360"/>
      <w:sectPrChange w:id="30" w:author="Абос Одилов" w:date="2025-12-22T14:14:00Z">
        <w:sectPr w:rsidR="00FE336B" w:rsidRPr="009D3452" w:rsidSect="001B2425">
          <w:pgMar w:top="1134" w:right="850" w:bottom="709" w:left="1701" w:header="708" w:footer="708" w:gutter="0"/>
        </w:sectPr>
      </w:sectPrChange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0" w:author="Хомиджон Холов" w:date="2025-12-19T15:17:00Z" w:initials="ХХ">
    <w:p w14:paraId="14F967DA" w14:textId="62737A5D" w:rsidR="0096132F" w:rsidRDefault="0096132F">
      <w:pPr>
        <w:pStyle w:val="af4"/>
      </w:pPr>
      <w:r>
        <w:rPr>
          <w:rStyle w:val="af3"/>
        </w:rPr>
        <w:annotationRef/>
      </w:r>
      <w:r>
        <w:t>Уточните у ПЭО (</w:t>
      </w:r>
      <w:proofErr w:type="spellStart"/>
      <w:r>
        <w:t>Абидова</w:t>
      </w:r>
      <w:proofErr w:type="spellEnd"/>
      <w:r>
        <w:t xml:space="preserve"> У.А. или Полищук Н.С.)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4F967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74DD47" w16cex:dateUtc="2025-12-19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F967DA" w16cid:durableId="3274DD4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161CC" w14:textId="77777777" w:rsidR="00B6475D" w:rsidRDefault="00B6475D" w:rsidP="00E11125">
      <w:pPr>
        <w:spacing w:after="0" w:line="240" w:lineRule="auto"/>
      </w:pPr>
      <w:r>
        <w:separator/>
      </w:r>
    </w:p>
  </w:endnote>
  <w:endnote w:type="continuationSeparator" w:id="0">
    <w:p w14:paraId="122BA9A0" w14:textId="77777777" w:rsidR="00B6475D" w:rsidRDefault="00B6475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C6DDE" w14:textId="77777777" w:rsidR="00B6475D" w:rsidRDefault="00B6475D" w:rsidP="00E11125">
      <w:pPr>
        <w:spacing w:after="0" w:line="240" w:lineRule="auto"/>
      </w:pPr>
      <w:r>
        <w:separator/>
      </w:r>
    </w:p>
  </w:footnote>
  <w:footnote w:type="continuationSeparator" w:id="0">
    <w:p w14:paraId="74572F90" w14:textId="77777777" w:rsidR="00B6475D" w:rsidRDefault="00B6475D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83F"/>
    <w:rsid w:val="001A5977"/>
    <w:rsid w:val="001B2425"/>
    <w:rsid w:val="001C72F7"/>
    <w:rsid w:val="001D0A14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4A27"/>
    <w:rsid w:val="002A2548"/>
    <w:rsid w:val="002A30B7"/>
    <w:rsid w:val="002A4C66"/>
    <w:rsid w:val="002B4739"/>
    <w:rsid w:val="002E4F9D"/>
    <w:rsid w:val="002E551B"/>
    <w:rsid w:val="002F4F23"/>
    <w:rsid w:val="002F5E29"/>
    <w:rsid w:val="002F72D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5C8E"/>
    <w:rsid w:val="00375CE3"/>
    <w:rsid w:val="00383ECD"/>
    <w:rsid w:val="003C3283"/>
    <w:rsid w:val="003C6D38"/>
    <w:rsid w:val="003D02F5"/>
    <w:rsid w:val="003D0630"/>
    <w:rsid w:val="003D0D25"/>
    <w:rsid w:val="003D762B"/>
    <w:rsid w:val="003F1CF4"/>
    <w:rsid w:val="003F2F7D"/>
    <w:rsid w:val="003F46EC"/>
    <w:rsid w:val="003F5AD0"/>
    <w:rsid w:val="00403403"/>
    <w:rsid w:val="004038AE"/>
    <w:rsid w:val="004154EC"/>
    <w:rsid w:val="00417D0B"/>
    <w:rsid w:val="00430D99"/>
    <w:rsid w:val="004358C6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2A4C"/>
    <w:rsid w:val="00525FD7"/>
    <w:rsid w:val="00531180"/>
    <w:rsid w:val="0054129B"/>
    <w:rsid w:val="00546971"/>
    <w:rsid w:val="0056250D"/>
    <w:rsid w:val="00565966"/>
    <w:rsid w:val="00565E1B"/>
    <w:rsid w:val="005928FE"/>
    <w:rsid w:val="00597058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06863"/>
    <w:rsid w:val="00612F30"/>
    <w:rsid w:val="00620CE6"/>
    <w:rsid w:val="00627A35"/>
    <w:rsid w:val="00627ED2"/>
    <w:rsid w:val="00630660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6E25"/>
    <w:rsid w:val="006A44DF"/>
    <w:rsid w:val="006A49B9"/>
    <w:rsid w:val="006B6376"/>
    <w:rsid w:val="006C5724"/>
    <w:rsid w:val="006C7514"/>
    <w:rsid w:val="006E0094"/>
    <w:rsid w:val="006E359B"/>
    <w:rsid w:val="006E5F14"/>
    <w:rsid w:val="006F675E"/>
    <w:rsid w:val="007000C6"/>
    <w:rsid w:val="007026E5"/>
    <w:rsid w:val="00704DC3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0A02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073F"/>
    <w:rsid w:val="0091639A"/>
    <w:rsid w:val="009165A4"/>
    <w:rsid w:val="009335BA"/>
    <w:rsid w:val="00935BE3"/>
    <w:rsid w:val="00942D41"/>
    <w:rsid w:val="0095648F"/>
    <w:rsid w:val="0095686D"/>
    <w:rsid w:val="0096132F"/>
    <w:rsid w:val="00961A9C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3452"/>
    <w:rsid w:val="009D3FF4"/>
    <w:rsid w:val="009D552A"/>
    <w:rsid w:val="009D58BA"/>
    <w:rsid w:val="009E10FD"/>
    <w:rsid w:val="009F4BE9"/>
    <w:rsid w:val="00A0176B"/>
    <w:rsid w:val="00A11870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618E"/>
    <w:rsid w:val="00AC7850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750C"/>
    <w:rsid w:val="00B61F16"/>
    <w:rsid w:val="00B64197"/>
    <w:rsid w:val="00B6475D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772C"/>
    <w:rsid w:val="00C217A1"/>
    <w:rsid w:val="00C35293"/>
    <w:rsid w:val="00C42212"/>
    <w:rsid w:val="00C528DC"/>
    <w:rsid w:val="00C55209"/>
    <w:rsid w:val="00C60A07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5F1"/>
    <w:rsid w:val="00D06232"/>
    <w:rsid w:val="00D20CFD"/>
    <w:rsid w:val="00D265D7"/>
    <w:rsid w:val="00D31A24"/>
    <w:rsid w:val="00D34733"/>
    <w:rsid w:val="00D370CB"/>
    <w:rsid w:val="00D41CC2"/>
    <w:rsid w:val="00D57F08"/>
    <w:rsid w:val="00D6442C"/>
    <w:rsid w:val="00D83C2A"/>
    <w:rsid w:val="00D90599"/>
    <w:rsid w:val="00D931FD"/>
    <w:rsid w:val="00D9770B"/>
    <w:rsid w:val="00DC05B2"/>
    <w:rsid w:val="00DD567A"/>
    <w:rsid w:val="00DE17BE"/>
    <w:rsid w:val="00DE2688"/>
    <w:rsid w:val="00DE56F3"/>
    <w:rsid w:val="00DE6460"/>
    <w:rsid w:val="00DF45B3"/>
    <w:rsid w:val="00DF55D0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3321"/>
    <w:rsid w:val="00E65640"/>
    <w:rsid w:val="00E66EA2"/>
    <w:rsid w:val="00E7761B"/>
    <w:rsid w:val="00E9381A"/>
    <w:rsid w:val="00EA5751"/>
    <w:rsid w:val="00EB005D"/>
    <w:rsid w:val="00EB466A"/>
    <w:rsid w:val="00EC0086"/>
    <w:rsid w:val="00EC470C"/>
    <w:rsid w:val="00EC4D49"/>
    <w:rsid w:val="00EC5971"/>
    <w:rsid w:val="00EC6C15"/>
    <w:rsid w:val="00ED35A2"/>
    <w:rsid w:val="00EE4A4C"/>
    <w:rsid w:val="00EE785E"/>
    <w:rsid w:val="00F05F6B"/>
    <w:rsid w:val="00F12D19"/>
    <w:rsid w:val="00F131B4"/>
    <w:rsid w:val="00F17BAE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471A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CA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C55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5209"/>
    <w:rPr>
      <w:rFonts w:ascii="Segoe UI" w:eastAsia="Calibri" w:hAnsi="Segoe UI" w:cs="Segoe UI"/>
      <w:sz w:val="18"/>
      <w:szCs w:val="18"/>
    </w:rPr>
  </w:style>
  <w:style w:type="paragraph" w:styleId="af2">
    <w:name w:val="Revision"/>
    <w:hidden/>
    <w:uiPriority w:val="99"/>
    <w:semiHidden/>
    <w:rsid w:val="009D3452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annotation reference"/>
    <w:basedOn w:val="a0"/>
    <w:uiPriority w:val="99"/>
    <w:semiHidden/>
    <w:unhideWhenUsed/>
    <w:rsid w:val="0096132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6132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6132F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6132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6132F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C55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5209"/>
    <w:rPr>
      <w:rFonts w:ascii="Segoe UI" w:eastAsia="Calibri" w:hAnsi="Segoe UI" w:cs="Segoe UI"/>
      <w:sz w:val="18"/>
      <w:szCs w:val="18"/>
    </w:rPr>
  </w:style>
  <w:style w:type="paragraph" w:styleId="af2">
    <w:name w:val="Revision"/>
    <w:hidden/>
    <w:uiPriority w:val="99"/>
    <w:semiHidden/>
    <w:rsid w:val="009D3452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annotation reference"/>
    <w:basedOn w:val="a0"/>
    <w:uiPriority w:val="99"/>
    <w:semiHidden/>
    <w:unhideWhenUsed/>
    <w:rsid w:val="0096132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6132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6132F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6132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6132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14</cp:revision>
  <cp:lastPrinted>2025-01-23T12:31:00Z</cp:lastPrinted>
  <dcterms:created xsi:type="dcterms:W3CDTF">2025-01-22T07:02:00Z</dcterms:created>
  <dcterms:modified xsi:type="dcterms:W3CDTF">2025-12-22T12:47:00Z</dcterms:modified>
</cp:coreProperties>
</file>